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59CEB118" w:rsidR="009861B8" w:rsidRPr="009861B8" w:rsidRDefault="00C74844"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#104</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bookmarkStart w:id="0" w:name="_GoBack"/>
      <w:bookmarkEnd w:id="0"/>
      <w:r w:rsidR="009861B8" w:rsidRPr="00D46F75">
        <w:rPr>
          <w:rFonts w:ascii="Arial" w:eastAsia="Batang" w:hAnsi="Arial" w:cs="Arial"/>
          <w:b/>
          <w:bCs/>
          <w:sz w:val="28"/>
          <w:szCs w:val="24"/>
          <w:lang w:eastAsia="en-US"/>
        </w:rPr>
        <w:t>R1-2</w:t>
      </w:r>
      <w:r w:rsidR="00D46F75" w:rsidRPr="00D46F75">
        <w:rPr>
          <w:rFonts w:ascii="Arial" w:eastAsia="Batang" w:hAnsi="Arial" w:cs="Arial"/>
          <w:b/>
          <w:bCs/>
          <w:sz w:val="28"/>
          <w:szCs w:val="24"/>
          <w:lang w:eastAsia="en-US"/>
        </w:rPr>
        <w:t>10</w:t>
      </w:r>
      <w:r w:rsidR="00D46F75">
        <w:rPr>
          <w:rFonts w:ascii="Arial" w:eastAsia="Batang" w:hAnsi="Arial" w:cs="Arial"/>
          <w:b/>
          <w:bCs/>
          <w:sz w:val="28"/>
          <w:szCs w:val="24"/>
          <w:lang w:eastAsia="en-US"/>
        </w:rPr>
        <w:t>1650</w:t>
      </w:r>
    </w:p>
    <w:p w14:paraId="6B61DD95" w14:textId="10ED1499" w:rsidR="009861B8" w:rsidRPr="009861B8" w:rsidRDefault="00C74844"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C74844">
        <w:rPr>
          <w:rFonts w:ascii="Arial" w:eastAsia="MS Mincho" w:hAnsi="Arial" w:cs="Arial"/>
          <w:b/>
          <w:bCs/>
          <w:sz w:val="28"/>
          <w:szCs w:val="24"/>
          <w:lang w:eastAsia="ja-JP"/>
        </w:rPr>
        <w:t>e-Meeting, January 25th – February 5th, 2021</w:t>
      </w:r>
    </w:p>
    <w:p w14:paraId="49CAF568" w14:textId="77777777" w:rsidR="000D05D3" w:rsidRPr="009861B8" w:rsidRDefault="000D05D3" w:rsidP="00CF2979">
      <w:pPr>
        <w:pStyle w:val="3GPPHeader"/>
        <w:tabs>
          <w:tab w:val="clear" w:pos="1701"/>
          <w:tab w:val="left" w:pos="0"/>
        </w:tabs>
        <w:spacing w:afterLines="50" w:after="180"/>
      </w:pPr>
    </w:p>
    <w:p w14:paraId="0A356815" w14:textId="3F523C3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800542D"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issues</w:t>
      </w:r>
      <w:r>
        <w:rPr>
          <w:rFonts w:ascii="Arial" w:hAnsi="Arial" w:cs="Arial" w:hint="eastAsia"/>
          <w:sz w:val="22"/>
          <w:szCs w:val="22"/>
          <w:lang w:val="en-US" w:eastAsia="zh-TW"/>
        </w:rPr>
        <w:t xml:space="preserve"> on sidelink </w:t>
      </w:r>
      <w:r w:rsidR="00C74844">
        <w:rPr>
          <w:rFonts w:ascii="Arial" w:hAnsi="Arial" w:cs="Arial"/>
          <w:sz w:val="22"/>
          <w:szCs w:val="22"/>
          <w:lang w:val="en-US" w:eastAsia="zh-TW"/>
        </w:rPr>
        <w:t>procedure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B163E86" w14:textId="310D60C9" w:rsidR="003F04AF" w:rsidRDefault="000D05D3" w:rsidP="000D05D3">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issues</w:t>
      </w:r>
      <w:r w:rsidRPr="00847749">
        <w:t xml:space="preserve"> </w:t>
      </w:r>
      <w:r w:rsidRPr="00847749">
        <w:rPr>
          <w:sz w:val="22"/>
          <w:szCs w:val="22"/>
        </w:rPr>
        <w:t xml:space="preserve">on sidelink </w:t>
      </w:r>
      <w:r w:rsidR="00CA1A17">
        <w:rPr>
          <w:sz w:val="22"/>
          <w:szCs w:val="22"/>
        </w:rPr>
        <w:t>power control</w:t>
      </w:r>
      <w:r w:rsidR="002B743A">
        <w:rPr>
          <w:sz w:val="22"/>
          <w:szCs w:val="22"/>
        </w:rPr>
        <w:t>, including:</w:t>
      </w:r>
    </w:p>
    <w:p w14:paraId="3316CF63" w14:textId="6F974639" w:rsidR="003F04AF" w:rsidRDefault="003F04AF" w:rsidP="000D05D3">
      <w:pPr>
        <w:pStyle w:val="afe"/>
        <w:numPr>
          <w:ilvl w:val="0"/>
          <w:numId w:val="38"/>
        </w:numPr>
        <w:spacing w:after="120"/>
        <w:ind w:leftChars="0"/>
        <w:jc w:val="both"/>
        <w:rPr>
          <w:sz w:val="22"/>
          <w:szCs w:val="22"/>
        </w:rPr>
      </w:pPr>
      <w:r w:rsidRPr="003F04AF">
        <w:rPr>
          <w:sz w:val="22"/>
          <w:szCs w:val="22"/>
        </w:rPr>
        <w:t xml:space="preserve">Maintenance of </w:t>
      </w:r>
      <w:r w:rsidR="00C74844">
        <w:rPr>
          <w:sz w:val="22"/>
          <w:szCs w:val="22"/>
        </w:rPr>
        <w:t>HARQ-ACK determination of groupcast feedback option 1</w:t>
      </w:r>
      <w:r w:rsidRPr="003F04AF">
        <w:rPr>
          <w:sz w:val="22"/>
          <w:szCs w:val="22"/>
        </w:rPr>
        <w:t xml:space="preserve"> </w:t>
      </w:r>
    </w:p>
    <w:p w14:paraId="196DF10B" w14:textId="4C467298" w:rsidR="00FC0AF7" w:rsidRPr="00FC0AF7" w:rsidRDefault="00FC0AF7" w:rsidP="00FC0AF7">
      <w:pPr>
        <w:pStyle w:val="afe"/>
        <w:numPr>
          <w:ilvl w:val="0"/>
          <w:numId w:val="38"/>
        </w:numPr>
        <w:spacing w:after="120"/>
        <w:ind w:leftChars="0"/>
        <w:jc w:val="both"/>
        <w:rPr>
          <w:sz w:val="22"/>
          <w:szCs w:val="22"/>
        </w:rPr>
      </w:pPr>
      <w:r w:rsidRPr="00FC0AF7">
        <w:rPr>
          <w:sz w:val="22"/>
          <w:szCs w:val="22"/>
        </w:rPr>
        <w:t>DL pathloss in case of Uu-interface L1 problem</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DE07857" w14:textId="31E09C87" w:rsidR="00C22C55" w:rsidRPr="00A938F4" w:rsidRDefault="000D05D3" w:rsidP="0007015D">
      <w:pPr>
        <w:pStyle w:val="4"/>
      </w:pPr>
      <w:r w:rsidRPr="00A938F4">
        <w:t>2.</w:t>
      </w:r>
      <w:r w:rsidR="00FC0AF7">
        <w:rPr>
          <w:lang w:eastAsia="zh-TW"/>
        </w:rPr>
        <w:t>1</w:t>
      </w:r>
      <w:r w:rsidRPr="00A938F4">
        <w:t xml:space="preserve"> </w:t>
      </w:r>
      <w:r w:rsidR="00740575">
        <w:t xml:space="preserve"> </w:t>
      </w:r>
      <w:r w:rsidR="003F04AF">
        <w:t xml:space="preserve">Maintenance of </w:t>
      </w:r>
      <w:r w:rsidR="00C74844">
        <w:t xml:space="preserve">HARQ-ACK determination of </w:t>
      </w:r>
      <w:r w:rsidR="00C74844" w:rsidRPr="00C74844">
        <w:rPr>
          <w:bCs/>
        </w:rPr>
        <w:t>groupcast feedback option 1</w:t>
      </w:r>
    </w:p>
    <w:p w14:paraId="367FFDBE" w14:textId="61ACE387" w:rsidR="00C62EAE" w:rsidRPr="003A1A12" w:rsidRDefault="003A1A12" w:rsidP="00C62EAE">
      <w:pPr>
        <w:spacing w:beforeLines="50" w:before="180"/>
        <w:jc w:val="both"/>
        <w:rPr>
          <w:b/>
          <w:bCs/>
          <w:sz w:val="22"/>
          <w:szCs w:val="22"/>
          <w:u w:val="single"/>
          <w:lang w:val="en-US"/>
        </w:rPr>
      </w:pPr>
      <w:r w:rsidRPr="003A1A12">
        <w:rPr>
          <w:b/>
          <w:bCs/>
          <w:sz w:val="22"/>
          <w:szCs w:val="22"/>
          <w:u w:val="single"/>
        </w:rPr>
        <w:t>Justification</w:t>
      </w:r>
    </w:p>
    <w:p w14:paraId="45364CC9" w14:textId="71843194" w:rsidR="00B2230D" w:rsidRDefault="00FC0AF7" w:rsidP="00FC0AF7">
      <w:pPr>
        <w:ind w:left="220" w:hangingChars="100" w:hanging="220"/>
        <w:jc w:val="both"/>
        <w:rPr>
          <w:bCs/>
          <w:sz w:val="22"/>
          <w:szCs w:val="22"/>
          <w:lang w:val="en-US"/>
        </w:rPr>
      </w:pPr>
      <w:r>
        <w:rPr>
          <w:bCs/>
          <w:sz w:val="22"/>
          <w:szCs w:val="22"/>
          <w:lang w:val="en-US"/>
        </w:rPr>
        <w:t xml:space="preserve">1. </w:t>
      </w:r>
      <w:r w:rsidR="00C74844">
        <w:rPr>
          <w:bCs/>
          <w:sz w:val="22"/>
          <w:szCs w:val="22"/>
          <w:lang w:val="en-US"/>
        </w:rPr>
        <w:t>For unicast (cast type indicator value of “10”) and groupcast feedback option 2 (cast type indicator value of “01”), UE report</w:t>
      </w:r>
      <w:r w:rsidR="00F029D4">
        <w:rPr>
          <w:bCs/>
          <w:sz w:val="22"/>
          <w:szCs w:val="22"/>
          <w:lang w:val="en-US"/>
        </w:rPr>
        <w:t>s</w:t>
      </w:r>
      <w:r w:rsidR="00C74844">
        <w:rPr>
          <w:bCs/>
          <w:sz w:val="22"/>
          <w:szCs w:val="22"/>
          <w:lang w:val="en-US"/>
        </w:rPr>
        <w:t xml:space="preserve"> </w:t>
      </w:r>
      <w:r>
        <w:rPr>
          <w:bCs/>
          <w:sz w:val="22"/>
          <w:szCs w:val="22"/>
          <w:lang w:val="en-US"/>
        </w:rPr>
        <w:t xml:space="preserve">to higher layer </w:t>
      </w:r>
      <w:r w:rsidR="00C74844">
        <w:rPr>
          <w:bCs/>
          <w:sz w:val="22"/>
          <w:szCs w:val="22"/>
          <w:lang w:val="en-US"/>
        </w:rPr>
        <w:t>HARQ-ACK information if the UE receives a PSFCH.</w:t>
      </w:r>
    </w:p>
    <w:p w14:paraId="26C88F46" w14:textId="76B72A07" w:rsidR="00C74844" w:rsidRDefault="00C74844" w:rsidP="00FC0AF7">
      <w:pPr>
        <w:ind w:leftChars="100" w:left="200"/>
        <w:jc w:val="both"/>
        <w:rPr>
          <w:bCs/>
          <w:sz w:val="22"/>
          <w:szCs w:val="22"/>
          <w:lang w:val="en-US"/>
        </w:rPr>
      </w:pPr>
      <w:r>
        <w:rPr>
          <w:bCs/>
          <w:sz w:val="22"/>
          <w:szCs w:val="22"/>
          <w:lang w:val="en-US"/>
        </w:rPr>
        <w:t xml:space="preserve">For groupcast feedback option 1 (cast type indicator value of “11”), </w:t>
      </w:r>
      <w:r w:rsidR="00F029D4">
        <w:rPr>
          <w:bCs/>
          <w:sz w:val="22"/>
          <w:szCs w:val="22"/>
          <w:lang w:val="en-US"/>
        </w:rPr>
        <w:t>the condition “if the UE receives a PSFCH” is against sub</w:t>
      </w:r>
      <w:r w:rsidR="00FC0AF7">
        <w:rPr>
          <w:bCs/>
          <w:sz w:val="22"/>
          <w:szCs w:val="22"/>
          <w:lang w:val="en-US"/>
        </w:rPr>
        <w:t>-</w:t>
      </w:r>
      <w:r w:rsidR="00F029D4">
        <w:rPr>
          <w:bCs/>
          <w:sz w:val="22"/>
          <w:szCs w:val="22"/>
          <w:lang w:val="en-US"/>
        </w:rPr>
        <w:t>bullet condition “</w:t>
      </w:r>
      <w:r w:rsidR="00F029D4" w:rsidRPr="00F029D4">
        <w:rPr>
          <w:bCs/>
          <w:sz w:val="22"/>
          <w:szCs w:val="22"/>
          <w:lang w:val="en-US"/>
        </w:rPr>
        <w:t>if the UE determines absence of PSFCH reception for the PSFCH reception occasion</w:t>
      </w:r>
      <w:r w:rsidR="00F029D4">
        <w:rPr>
          <w:bCs/>
          <w:sz w:val="22"/>
          <w:szCs w:val="22"/>
          <w:lang w:val="en-US"/>
        </w:rPr>
        <w:t>”.</w:t>
      </w:r>
    </w:p>
    <w:p w14:paraId="6BD450B1" w14:textId="3D68C7EB" w:rsidR="00FC0AF7" w:rsidRDefault="00FC0AF7" w:rsidP="007E5486">
      <w:pPr>
        <w:spacing w:after="0"/>
        <w:ind w:left="220" w:hangingChars="100" w:hanging="220"/>
        <w:jc w:val="both"/>
        <w:rPr>
          <w:bCs/>
          <w:sz w:val="22"/>
          <w:szCs w:val="22"/>
          <w:lang w:val="en-US"/>
        </w:rPr>
      </w:pPr>
      <w:r>
        <w:rPr>
          <w:bCs/>
          <w:sz w:val="22"/>
          <w:szCs w:val="22"/>
          <w:lang w:val="en-US"/>
        </w:rPr>
        <w:t xml:space="preserve">2. In </w:t>
      </w:r>
      <w:r w:rsidRPr="00FC0AF7">
        <w:rPr>
          <w:bCs/>
          <w:sz w:val="22"/>
          <w:szCs w:val="22"/>
          <w:lang w:val="en-US"/>
        </w:rPr>
        <w:t>RAN1 #103</w:t>
      </w:r>
      <w:r>
        <w:rPr>
          <w:bCs/>
          <w:sz w:val="22"/>
          <w:szCs w:val="22"/>
          <w:lang w:val="en-US"/>
        </w:rPr>
        <w:t xml:space="preserve">-e, it is agreed that </w:t>
      </w:r>
      <w:r w:rsidRPr="00FC0AF7">
        <w:rPr>
          <w:bCs/>
          <w:sz w:val="22"/>
          <w:szCs w:val="22"/>
          <w:lang w:val="en-US"/>
        </w:rPr>
        <w:t>the UE is allowed to drop the PSCCH/PSSCH retransmission</w:t>
      </w:r>
      <w:r>
        <w:rPr>
          <w:bCs/>
          <w:sz w:val="22"/>
          <w:szCs w:val="22"/>
          <w:lang w:val="en-US"/>
        </w:rPr>
        <w:t xml:space="preserve"> in some </w:t>
      </w:r>
      <w:r w:rsidR="0016794C">
        <w:rPr>
          <w:bCs/>
          <w:sz w:val="22"/>
          <w:szCs w:val="22"/>
          <w:lang w:val="en-US"/>
        </w:rPr>
        <w:t>scenario</w:t>
      </w:r>
      <w:r>
        <w:rPr>
          <w:bCs/>
          <w:sz w:val="22"/>
          <w:szCs w:val="22"/>
          <w:lang w:val="en-US"/>
        </w:rPr>
        <w:t>s</w:t>
      </w:r>
      <w:r w:rsidR="00AC20CC">
        <w:rPr>
          <w:bCs/>
          <w:sz w:val="22"/>
          <w:szCs w:val="22"/>
          <w:lang w:val="en-US"/>
        </w:rPr>
        <w:t xml:space="preserve">. </w:t>
      </w:r>
      <w:r w:rsidR="007E5486">
        <w:rPr>
          <w:bCs/>
          <w:sz w:val="22"/>
          <w:szCs w:val="22"/>
          <w:lang w:val="en-US"/>
        </w:rPr>
        <w:t>Then, f</w:t>
      </w:r>
      <w:r w:rsidR="0016794C">
        <w:rPr>
          <w:bCs/>
          <w:sz w:val="22"/>
          <w:szCs w:val="22"/>
          <w:lang w:val="en-US"/>
        </w:rPr>
        <w:t>or groupcast feedback option 1, the condition “</w:t>
      </w:r>
      <w:r w:rsidR="00AC20CC" w:rsidRPr="00AC20CC">
        <w:rPr>
          <w:bCs/>
          <w:sz w:val="22"/>
          <w:szCs w:val="22"/>
          <w:lang w:val="en-US"/>
        </w:rPr>
        <w:t>absence of PSFCH reception for the PSFCH reception occasion</w:t>
      </w:r>
      <w:r w:rsidR="0016794C">
        <w:rPr>
          <w:bCs/>
          <w:sz w:val="22"/>
          <w:szCs w:val="22"/>
          <w:lang w:val="en-US"/>
        </w:rPr>
        <w:t xml:space="preserve">” will pass, and </w:t>
      </w:r>
      <w:r w:rsidR="0016794C" w:rsidRPr="0016794C">
        <w:rPr>
          <w:bCs/>
          <w:sz w:val="22"/>
          <w:szCs w:val="22"/>
          <w:lang w:val="en-US"/>
        </w:rPr>
        <w:t>an ACK value</w:t>
      </w:r>
      <w:r w:rsidR="0016794C">
        <w:rPr>
          <w:bCs/>
          <w:sz w:val="22"/>
          <w:szCs w:val="22"/>
          <w:lang w:val="en-US"/>
        </w:rPr>
        <w:t xml:space="preserve"> will be r</w:t>
      </w:r>
      <w:r w:rsidR="0016794C" w:rsidRPr="0016794C">
        <w:rPr>
          <w:bCs/>
          <w:sz w:val="22"/>
          <w:szCs w:val="22"/>
          <w:lang w:val="en-US"/>
        </w:rPr>
        <w:t>eport</w:t>
      </w:r>
      <w:r w:rsidR="0016794C">
        <w:rPr>
          <w:bCs/>
          <w:sz w:val="22"/>
          <w:szCs w:val="22"/>
          <w:lang w:val="en-US"/>
        </w:rPr>
        <w:t>ed</w:t>
      </w:r>
      <w:r w:rsidR="0016794C" w:rsidRPr="0016794C">
        <w:rPr>
          <w:bCs/>
          <w:sz w:val="22"/>
          <w:szCs w:val="22"/>
          <w:lang w:val="en-US"/>
        </w:rPr>
        <w:t xml:space="preserve"> to higher layers</w:t>
      </w:r>
      <w:r w:rsidR="0016794C">
        <w:rPr>
          <w:bCs/>
          <w:sz w:val="22"/>
          <w:szCs w:val="22"/>
          <w:lang w:val="en-US"/>
        </w:rPr>
        <w:t>.</w:t>
      </w:r>
      <w:r w:rsidR="007E2A03">
        <w:rPr>
          <w:bCs/>
          <w:sz w:val="22"/>
          <w:szCs w:val="22"/>
          <w:lang w:val="en-US"/>
        </w:rPr>
        <w:t xml:space="preserve"> However, the ACK value is unreasonable since the UE drops </w:t>
      </w:r>
      <w:r w:rsidR="007E2A03" w:rsidRPr="00FC0AF7">
        <w:rPr>
          <w:bCs/>
          <w:sz w:val="22"/>
          <w:szCs w:val="22"/>
          <w:lang w:val="en-US"/>
        </w:rPr>
        <w:t xml:space="preserve">the </w:t>
      </w:r>
      <w:r w:rsidR="007E2A03">
        <w:rPr>
          <w:bCs/>
          <w:sz w:val="22"/>
          <w:szCs w:val="22"/>
          <w:lang w:val="en-US"/>
        </w:rPr>
        <w:t xml:space="preserve">corresponding </w:t>
      </w:r>
      <w:r w:rsidR="007E2A03" w:rsidRPr="00FC0AF7">
        <w:rPr>
          <w:bCs/>
          <w:sz w:val="22"/>
          <w:szCs w:val="22"/>
          <w:lang w:val="en-US"/>
        </w:rPr>
        <w:t>PSCCH/PSSCH retransmission</w:t>
      </w:r>
      <w:r w:rsidR="007E2A03">
        <w:rPr>
          <w:bCs/>
          <w:sz w:val="22"/>
          <w:szCs w:val="22"/>
          <w:lang w:val="en-US"/>
        </w:rPr>
        <w:t>.</w:t>
      </w:r>
    </w:p>
    <w:p w14:paraId="22B52298" w14:textId="17E17917" w:rsidR="00FC0AF7" w:rsidRPr="00FC0AF7" w:rsidRDefault="00FC0AF7" w:rsidP="00FC0AF7">
      <w:pPr>
        <w:jc w:val="both"/>
        <w:rPr>
          <w:bCs/>
          <w:sz w:val="22"/>
          <w:szCs w:val="22"/>
          <w:lang w:val="en-US"/>
        </w:rPr>
      </w:pPr>
      <w:r>
        <w:rPr>
          <w:noProof/>
          <w:sz w:val="22"/>
          <w:szCs w:val="22"/>
          <w:lang w:val="en-US"/>
        </w:rPr>
        <mc:AlternateContent>
          <mc:Choice Requires="wps">
            <w:drawing>
              <wp:inline distT="0" distB="0" distL="0" distR="0" wp14:anchorId="3FEF3881" wp14:editId="7AD85D51">
                <wp:extent cx="6031230" cy="2107324"/>
                <wp:effectExtent l="0" t="0" r="26670" b="26670"/>
                <wp:docPr id="1" name="文字方塊 1"/>
                <wp:cNvGraphicFramePr/>
                <a:graphic xmlns:a="http://schemas.openxmlformats.org/drawingml/2006/main">
                  <a:graphicData uri="http://schemas.microsoft.com/office/word/2010/wordprocessingShape">
                    <wps:wsp>
                      <wps:cNvSpPr txBox="1"/>
                      <wps:spPr>
                        <a:xfrm>
                          <a:off x="0" y="0"/>
                          <a:ext cx="6031230" cy="2107324"/>
                        </a:xfrm>
                        <a:prstGeom prst="rect">
                          <a:avLst/>
                        </a:prstGeom>
                        <a:solidFill>
                          <a:schemeClr val="lt1"/>
                        </a:solidFill>
                        <a:ln w="6350">
                          <a:solidFill>
                            <a:prstClr val="black"/>
                          </a:solidFill>
                          <a:prstDash val="dash"/>
                        </a:ln>
                      </wps:spPr>
                      <wps:txbx>
                        <w:txbxContent>
                          <w:p w14:paraId="101F30C6" w14:textId="728673F5" w:rsidR="00FC0AF7" w:rsidRPr="00C10729" w:rsidRDefault="00FC0AF7" w:rsidP="00AC20CC">
                            <w:pPr>
                              <w:overflowPunct/>
                              <w:autoSpaceDE/>
                              <w:autoSpaceDN/>
                              <w:adjustRightInd/>
                              <w:spacing w:after="0"/>
                              <w:textAlignment w:val="auto"/>
                              <w:rPr>
                                <w:rFonts w:eastAsia="SimSun"/>
                                <w:sz w:val="22"/>
                                <w:szCs w:val="24"/>
                                <w:lang w:val="en-US" w:eastAsia="zh-CN"/>
                              </w:rPr>
                            </w:pPr>
                            <w:r w:rsidRPr="00C10729">
                              <w:rPr>
                                <w:rFonts w:eastAsia="SimSun"/>
                                <w:sz w:val="22"/>
                                <w:szCs w:val="24"/>
                                <w:highlight w:val="green"/>
                                <w:lang w:val="en-US" w:eastAsia="zh-CN"/>
                              </w:rPr>
                              <w:t>Agreements:</w:t>
                            </w:r>
                          </w:p>
                          <w:p w14:paraId="73A18FB7" w14:textId="77777777" w:rsidR="00FC0AF7" w:rsidRPr="00FC0AF7" w:rsidRDefault="00FC0AF7" w:rsidP="00FC0AF7">
                            <w:pPr>
                              <w:numPr>
                                <w:ilvl w:val="0"/>
                                <w:numId w:val="39"/>
                              </w:numPr>
                              <w:overflowPunct/>
                              <w:autoSpaceDE/>
                              <w:autoSpaceDN/>
                              <w:adjustRightInd/>
                              <w:spacing w:after="160" w:line="259" w:lineRule="auto"/>
                              <w:textAlignment w:val="auto"/>
                              <w:rPr>
                                <w:rFonts w:eastAsia="Times New Roman"/>
                                <w:lang w:val="en-US" w:eastAsia="x-none"/>
                              </w:rPr>
                            </w:pPr>
                            <w:r w:rsidRPr="00FC0AF7">
                              <w:rPr>
                                <w:rFonts w:eastAsia="Times New Roman"/>
                                <w:lang w:val="en-US" w:eastAsia="x-none"/>
                              </w:rPr>
                              <w:t>If the time between PSFCH reception and next scheduled PSCCH/PSSCH retransmission is less than T</w:t>
                            </w:r>
                            <w:r w:rsidRPr="00FC0AF7">
                              <w:rPr>
                                <w:rFonts w:eastAsia="Times New Roman"/>
                                <w:vertAlign w:val="subscript"/>
                                <w:lang w:val="en-US" w:eastAsia="x-none"/>
                              </w:rPr>
                              <w:t xml:space="preserve">prep </w:t>
                            </w:r>
                            <w:r w:rsidRPr="00FC0AF7">
                              <w:rPr>
                                <w:rFonts w:eastAsia="Times New Roman"/>
                                <w:lang w:val="en-US" w:eastAsia="x-none"/>
                              </w:rPr>
                              <w:t>+ delta, the UE is allowed to drop the PSCCH/PSSCH retransmission with SL HARQ feedback enabled.</w:t>
                            </w:r>
                          </w:p>
                          <w:p w14:paraId="18135B1D" w14:textId="77777777" w:rsidR="00FC0AF7" w:rsidRPr="00FC0AF7" w:rsidRDefault="00FC0AF7" w:rsidP="00FC0AF7">
                            <w:pPr>
                              <w:numPr>
                                <w:ilvl w:val="1"/>
                                <w:numId w:val="39"/>
                              </w:numPr>
                              <w:overflowPunct/>
                              <w:autoSpaceDE/>
                              <w:autoSpaceDN/>
                              <w:adjustRightInd/>
                              <w:spacing w:after="160" w:line="259" w:lineRule="auto"/>
                              <w:textAlignment w:val="auto"/>
                              <w:rPr>
                                <w:rFonts w:eastAsia="Times New Roman"/>
                                <w:lang w:val="en-US" w:eastAsia="x-none"/>
                              </w:rPr>
                            </w:pPr>
                            <w:r w:rsidRPr="00FC0AF7">
                              <w:rPr>
                                <w:rFonts w:eastAsia="Times New Roman"/>
                                <w:lang w:val="en-US" w:eastAsia="x-none"/>
                              </w:rPr>
                              <w:t>Note: it is RAN1 understanding that the UE is allowed to drop the PSCCH/PSSCH retransmission only if the UE can not complete the PSFCH processing and the preparation of the next PSCCH/PSSCH retransmission in the time between PSFCH reception and the next scheduled PSCCH/PSSCH retransmission</w:t>
                            </w:r>
                          </w:p>
                          <w:p w14:paraId="179EE703" w14:textId="77777777" w:rsidR="00FC0AF7" w:rsidRPr="00AC20CC" w:rsidRDefault="00FC0AF7" w:rsidP="00FC0AF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FEF3881" id="_x0000_t202" coordsize="21600,21600" o:spt="202" path="m,l,21600r21600,l21600,xe">
                <v:stroke joinstyle="miter"/>
                <v:path gradientshapeok="t" o:connecttype="rect"/>
              </v:shapetype>
              <v:shape id="文字方塊 1" o:spid="_x0000_s1026" type="#_x0000_t202" style="width:474.9pt;height:16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" fillcolor="white [3201]" strokeweight=".5pt">
                <v:stroke dashstyle="dash"/>
                <v:textbox>
                  <w:txbxContent>
                    <w:p w14:paraId="101F30C6" w14:textId="728673F5" w:rsidR="00FC0AF7" w:rsidRPr="00C10729" w:rsidRDefault="00FC0AF7" w:rsidP="00AC20CC">
                      <w:pPr>
                        <w:overflowPunct/>
                        <w:autoSpaceDE/>
                        <w:autoSpaceDN/>
                        <w:adjustRightInd/>
                        <w:spacing w:after="0"/>
                        <w:textAlignment w:val="auto"/>
                        <w:rPr>
                          <w:rFonts w:eastAsia="SimSun"/>
                          <w:sz w:val="22"/>
                          <w:szCs w:val="24"/>
                          <w:lang w:val="en-US" w:eastAsia="zh-CN"/>
                        </w:rPr>
                      </w:pPr>
                      <w:r w:rsidRPr="00C10729">
                        <w:rPr>
                          <w:rFonts w:eastAsia="SimSun"/>
                          <w:sz w:val="22"/>
                          <w:szCs w:val="24"/>
                          <w:highlight w:val="green"/>
                          <w:lang w:val="en-US" w:eastAsia="zh-CN"/>
                        </w:rPr>
                        <w:t>Agreements:</w:t>
                      </w:r>
                    </w:p>
                    <w:p w14:paraId="73A18FB7" w14:textId="77777777" w:rsidR="00FC0AF7" w:rsidRPr="00FC0AF7" w:rsidRDefault="00FC0AF7" w:rsidP="00FC0AF7">
                      <w:pPr>
                        <w:numPr>
                          <w:ilvl w:val="0"/>
                          <w:numId w:val="39"/>
                        </w:numPr>
                        <w:overflowPunct/>
                        <w:autoSpaceDE/>
                        <w:autoSpaceDN/>
                        <w:adjustRightInd/>
                        <w:spacing w:after="160" w:line="259" w:lineRule="auto"/>
                        <w:textAlignment w:val="auto"/>
                        <w:rPr>
                          <w:rFonts w:eastAsia="Times New Roman"/>
                          <w:lang w:val="en-US" w:eastAsia="x-none"/>
                        </w:rPr>
                      </w:pPr>
                      <w:r w:rsidRPr="00FC0AF7">
                        <w:rPr>
                          <w:rFonts w:eastAsia="Times New Roman"/>
                          <w:lang w:val="en-US" w:eastAsia="x-none"/>
                        </w:rPr>
                        <w:t>If the time between PSFCH reception and next scheduled PSCCH/PSSCH retransmission is less than T</w:t>
                      </w:r>
                      <w:r w:rsidRPr="00FC0AF7">
                        <w:rPr>
                          <w:rFonts w:eastAsia="Times New Roman"/>
                          <w:vertAlign w:val="subscript"/>
                          <w:lang w:val="en-US" w:eastAsia="x-none"/>
                        </w:rPr>
                        <w:t xml:space="preserve">prep </w:t>
                      </w:r>
                      <w:r w:rsidRPr="00FC0AF7">
                        <w:rPr>
                          <w:rFonts w:eastAsia="Times New Roman"/>
                          <w:lang w:val="en-US" w:eastAsia="x-none"/>
                        </w:rPr>
                        <w:t>+ delta, the UE is allowed to drop the PSCCH/PSSCH retransmission with SL HARQ feedback enabled.</w:t>
                      </w:r>
                    </w:p>
                    <w:p w14:paraId="18135B1D" w14:textId="77777777" w:rsidR="00FC0AF7" w:rsidRPr="00FC0AF7" w:rsidRDefault="00FC0AF7" w:rsidP="00FC0AF7">
                      <w:pPr>
                        <w:numPr>
                          <w:ilvl w:val="1"/>
                          <w:numId w:val="39"/>
                        </w:numPr>
                        <w:overflowPunct/>
                        <w:autoSpaceDE/>
                        <w:autoSpaceDN/>
                        <w:adjustRightInd/>
                        <w:spacing w:after="160" w:line="259" w:lineRule="auto"/>
                        <w:textAlignment w:val="auto"/>
                        <w:rPr>
                          <w:rFonts w:eastAsia="Times New Roman"/>
                          <w:lang w:val="en-US" w:eastAsia="x-none"/>
                        </w:rPr>
                      </w:pPr>
                      <w:r w:rsidRPr="00FC0AF7">
                        <w:rPr>
                          <w:rFonts w:eastAsia="Times New Roman"/>
                          <w:lang w:val="en-US" w:eastAsia="x-none"/>
                        </w:rPr>
                        <w:t>Note: it is RAN1 understanding that the UE is allowed to drop the PSCCH/PSSCH retransmission only if the UE can not complete the PSFCH processing and the preparation of the next PSCCH/PSSCH retransmission in the time between PSFCH reception and the next scheduled PSCCH/PSSCH retransmission</w:t>
                      </w:r>
                    </w:p>
                    <w:p w14:paraId="179EE703" w14:textId="77777777" w:rsidR="00FC0AF7" w:rsidRPr="00AC20CC" w:rsidRDefault="00FC0AF7" w:rsidP="00FC0AF7">
                      <w:pPr>
                        <w:rPr>
                          <w:lang w:val="en-US"/>
                        </w:rPr>
                      </w:pPr>
                    </w:p>
                  </w:txbxContent>
                </v:textbox>
                <w10:anchorlock/>
              </v:shape>
            </w:pict>
          </mc:Fallback>
        </mc:AlternateContent>
      </w:r>
    </w:p>
    <w:p w14:paraId="7A7A7C64" w14:textId="330D3946" w:rsidR="003A1A12" w:rsidRPr="003A1A12" w:rsidRDefault="003A1A12" w:rsidP="003A1A12">
      <w:pPr>
        <w:spacing w:after="0"/>
        <w:rPr>
          <w:b/>
          <w:bCs/>
          <w:sz w:val="22"/>
          <w:szCs w:val="22"/>
          <w:u w:val="single"/>
          <w:lang w:val="en-US"/>
        </w:rPr>
      </w:pPr>
      <w:r>
        <w:rPr>
          <w:b/>
          <w:bCs/>
          <w:color w:val="000000"/>
          <w:sz w:val="22"/>
          <w:szCs w:val="22"/>
          <w:u w:val="single"/>
        </w:rPr>
        <w:lastRenderedPageBreak/>
        <w:t xml:space="preserve">Text Proposal </w:t>
      </w:r>
      <w:r w:rsidR="007E5486">
        <w:rPr>
          <w:b/>
          <w:bCs/>
          <w:color w:val="000000"/>
          <w:sz w:val="22"/>
          <w:szCs w:val="22"/>
          <w:u w:val="single"/>
        </w:rPr>
        <w:t>1</w:t>
      </w:r>
    </w:p>
    <w:p w14:paraId="1F00303E" w14:textId="5E516C05" w:rsidR="00283E1C" w:rsidRDefault="003930F0" w:rsidP="00283E1C">
      <w:pPr>
        <w:jc w:val="both"/>
        <w:rPr>
          <w:bCs/>
          <w:sz w:val="22"/>
          <w:szCs w:val="22"/>
        </w:rPr>
      </w:pPr>
      <w:r>
        <w:rPr>
          <w:bCs/>
          <w:sz w:val="22"/>
          <w:szCs w:val="22"/>
        </w:rPr>
        <w:t xml:space="preserve">According text proposal for </w:t>
      </w:r>
      <w:r w:rsidR="00C74844">
        <w:rPr>
          <w:bCs/>
          <w:sz w:val="22"/>
          <w:szCs w:val="22"/>
        </w:rPr>
        <w:t xml:space="preserve">HARQ-ACK determination of groupcast feedback option 1 </w:t>
      </w:r>
      <w:r>
        <w:rPr>
          <w:bCs/>
          <w:sz w:val="22"/>
          <w:szCs w:val="22"/>
        </w:rPr>
        <w:t>is provided below.</w:t>
      </w:r>
    </w:p>
    <w:p w14:paraId="20830BF4" w14:textId="4940213F" w:rsidR="005F79DB" w:rsidRDefault="003930F0" w:rsidP="005F79DB">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7E5486">
        <w:rPr>
          <w:b/>
          <w:lang w:val="en-GB" w:eastAsia="zh-CN"/>
        </w:rPr>
        <w:t xml:space="preserve">1 </w:t>
      </w:r>
      <w:r>
        <w:rPr>
          <w:b/>
          <w:lang w:val="en-GB" w:eastAsia="zh-CN"/>
        </w:rPr>
        <w:t>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5F79DB" w:rsidRPr="002A01A7" w14:paraId="26848F08" w14:textId="77777777" w:rsidTr="00B10C71">
        <w:tc>
          <w:tcPr>
            <w:tcW w:w="9488" w:type="dxa"/>
            <w:shd w:val="clear" w:color="auto" w:fill="auto"/>
          </w:tcPr>
          <w:p w14:paraId="7609C7CE" w14:textId="77777777" w:rsidR="00C74844" w:rsidRPr="00C74844" w:rsidRDefault="00C74844" w:rsidP="00C74844">
            <w:pPr>
              <w:keepNext/>
              <w:keepLines/>
              <w:overflowPunct/>
              <w:autoSpaceDE/>
              <w:autoSpaceDN/>
              <w:adjustRightInd/>
              <w:spacing w:before="120"/>
              <w:ind w:left="1134" w:hanging="1134"/>
              <w:textAlignment w:val="auto"/>
              <w:outlineLvl w:val="2"/>
              <w:rPr>
                <w:rFonts w:ascii="Arial" w:eastAsia="Malgun Gothic" w:hAnsi="Arial"/>
                <w:sz w:val="28"/>
                <w:lang w:eastAsia="en-US"/>
              </w:rPr>
            </w:pPr>
            <w:bookmarkStart w:id="1" w:name="_Toc45699243"/>
            <w:bookmarkStart w:id="2" w:name="_Toc60601360"/>
            <w:r w:rsidRPr="00C74844">
              <w:rPr>
                <w:rFonts w:ascii="Arial" w:eastAsia="Malgun Gothic" w:hAnsi="Arial"/>
                <w:sz w:val="28"/>
                <w:lang w:eastAsia="en-US"/>
              </w:rPr>
              <w:t>16.3.1</w:t>
            </w:r>
            <w:r w:rsidRPr="00C74844">
              <w:rPr>
                <w:rFonts w:ascii="Arial" w:eastAsia="Malgun Gothic" w:hAnsi="Arial" w:hint="eastAsia"/>
                <w:sz w:val="28"/>
                <w:lang w:eastAsia="en-US"/>
              </w:rPr>
              <w:tab/>
            </w:r>
            <w:r w:rsidRPr="00C74844">
              <w:rPr>
                <w:rFonts w:ascii="Arial" w:eastAsia="Malgun Gothic" w:hAnsi="Arial"/>
                <w:sz w:val="28"/>
                <w:lang w:eastAsia="en-US"/>
              </w:rPr>
              <w:t>UE procedure for receiving HARQ-ACK on sidelink</w:t>
            </w:r>
            <w:bookmarkEnd w:id="1"/>
            <w:bookmarkEnd w:id="2"/>
            <w:r w:rsidRPr="00C74844">
              <w:rPr>
                <w:rFonts w:ascii="Arial" w:eastAsia="Malgun Gothic" w:hAnsi="Arial"/>
                <w:sz w:val="28"/>
                <w:lang w:eastAsia="en-US"/>
              </w:rPr>
              <w:t xml:space="preserve"> </w:t>
            </w:r>
          </w:p>
          <w:p w14:paraId="0EFE5BAD" w14:textId="77777777" w:rsidR="00AC20CC" w:rsidRDefault="00AC20CC" w:rsidP="00C74844">
            <w:pPr>
              <w:overflowPunct/>
              <w:autoSpaceDE/>
              <w:autoSpaceDN/>
              <w:adjustRightInd/>
              <w:textAlignment w:val="auto"/>
              <w:rPr>
                <w:lang w:eastAsia="en-US"/>
              </w:rPr>
            </w:pPr>
            <w:r w:rsidRPr="00AC20CC">
              <w:rPr>
                <w:lang w:eastAsia="en-US"/>
              </w:rPr>
              <w:t>A UE that transmitted a PSSCH scheduled by a SCI format 2-A or a SCI format 2-B that indicates HARQ feedback enabled, attempts to receive associated PSFCHs according to PSFCH resources determined as described in Clause 16.3</w:t>
            </w:r>
            <w:r w:rsidRPr="00AC20CC">
              <w:rPr>
                <w:lang w:eastAsia="zh-CN"/>
              </w:rPr>
              <w:t xml:space="preserve">. The UE determines an ACK or a NACK value for HARQ-ACK information provided in each PSFCH resource as described in [10, TS 38.133]. </w:t>
            </w:r>
            <w:r w:rsidRPr="00AC20CC">
              <w:rPr>
                <w:lang w:eastAsia="en-US"/>
              </w:rPr>
              <w:t>The UE does not determine both an ACK value and a NACK value at a same time for a PSFCH resource.</w:t>
            </w:r>
          </w:p>
          <w:p w14:paraId="445FDDE7" w14:textId="30FC6E52" w:rsidR="00B4787C" w:rsidRPr="00B4787C" w:rsidRDefault="00B4787C" w:rsidP="00B4787C">
            <w:pPr>
              <w:overflowPunct/>
              <w:autoSpaceDE/>
              <w:autoSpaceDN/>
              <w:adjustRightInd/>
              <w:textAlignment w:val="auto"/>
              <w:rPr>
                <w:ins w:id="3" w:author="ASUSTeK" w:date="2021-01-18T09:41:00Z"/>
                <w:rFonts w:eastAsia="MS Mincho"/>
                <w:lang w:eastAsia="en-US"/>
              </w:rPr>
            </w:pPr>
            <w:ins w:id="4" w:author="ASUSTeK" w:date="2021-01-18T09:41:00Z">
              <w:r w:rsidRPr="00AC20CC">
                <w:rPr>
                  <w:rFonts w:eastAsia="MS Mincho"/>
                  <w:lang w:eastAsia="en-US"/>
                </w:rPr>
                <w:t>If the UE skips a PSSCH scheduled by a SCI format 2-A or a SCI format 2-B that indicates HARQ feedback enabled, the UE reports a NACK value to higher layers.</w:t>
              </w:r>
            </w:ins>
          </w:p>
          <w:p w14:paraId="3C1653F4" w14:textId="0B2FD089" w:rsidR="00C74844" w:rsidRPr="00C74844" w:rsidRDefault="00C74844" w:rsidP="00C74844">
            <w:pPr>
              <w:overflowPunct/>
              <w:autoSpaceDE/>
              <w:autoSpaceDN/>
              <w:adjustRightInd/>
              <w:textAlignment w:val="auto"/>
              <w:rPr>
                <w:lang w:eastAsia="en-US"/>
              </w:rPr>
            </w:pPr>
            <w:r w:rsidRPr="00C74844">
              <w:rPr>
                <w:lang w:eastAsia="en-US"/>
              </w:rPr>
              <w:t xml:space="preserve">For each PSFCH reception occasion, </w:t>
            </w:r>
            <w:r w:rsidRPr="00C74844">
              <w:rPr>
                <w:rFonts w:eastAsia="SimSun"/>
                <w:lang w:eastAsia="en-US"/>
              </w:rPr>
              <w:t xml:space="preserve">from a number of PSFCH reception occasions, </w:t>
            </w:r>
            <w:r w:rsidRPr="00C74844">
              <w:rPr>
                <w:lang w:eastAsia="en-US"/>
              </w:rPr>
              <w:t>the UE generates HARQ-ACK information to report to</w:t>
            </w:r>
            <w:r w:rsidRPr="00C74844">
              <w:rPr>
                <w:rFonts w:eastAsia="Malgun Gothic"/>
                <w:lang w:eastAsia="en-US"/>
              </w:rPr>
              <w:t xml:space="preserve"> higher layers</w:t>
            </w:r>
            <w:r w:rsidRPr="00C74844">
              <w:rPr>
                <w:lang w:eastAsia="en-US"/>
              </w:rPr>
              <w:t xml:space="preserve">. For generating the HARQ-ACK information, the UE can be indicated by a SCI format to perform one of the following </w:t>
            </w:r>
          </w:p>
          <w:p w14:paraId="3F9F8CFC" w14:textId="77777777" w:rsidR="00C74844" w:rsidRPr="00C74844" w:rsidRDefault="00C74844" w:rsidP="00C74844">
            <w:pPr>
              <w:overflowPunct/>
              <w:autoSpaceDE/>
              <w:autoSpaceDN/>
              <w:adjustRightInd/>
              <w:ind w:left="568" w:hanging="284"/>
              <w:textAlignment w:val="auto"/>
              <w:rPr>
                <w:lang w:val="x-none" w:eastAsia="en-US"/>
              </w:rPr>
            </w:pPr>
            <w:r w:rsidRPr="00C74844">
              <w:rPr>
                <w:bCs/>
                <w:kern w:val="32"/>
                <w:lang w:val="x-none" w:eastAsia="zh-CN"/>
              </w:rPr>
              <w:t>-</w:t>
            </w:r>
            <w:r w:rsidRPr="00C74844">
              <w:rPr>
                <w:bCs/>
                <w:kern w:val="32"/>
                <w:lang w:val="x-none" w:eastAsia="zh-CN"/>
              </w:rPr>
              <w:tab/>
              <w:t>if</w:t>
            </w:r>
            <w:r w:rsidRPr="00C74844">
              <w:rPr>
                <w:rFonts w:eastAsia="SimSun"/>
                <w:lang w:val="x-none" w:eastAsia="en-US"/>
              </w:rPr>
              <w:t xml:space="preserve"> the UE receives a PSFCH associated with a SCI format 2-A with Cast type indicator field value of "10"</w:t>
            </w:r>
          </w:p>
          <w:p w14:paraId="66F0751D" w14:textId="77777777" w:rsidR="00C74844" w:rsidRPr="00C74844" w:rsidRDefault="00C74844" w:rsidP="00C74844">
            <w:pPr>
              <w:overflowPunct/>
              <w:autoSpaceDE/>
              <w:autoSpaceDN/>
              <w:adjustRightInd/>
              <w:ind w:left="851" w:hanging="284"/>
              <w:textAlignment w:val="auto"/>
              <w:rPr>
                <w:rFonts w:eastAsia="SimSun"/>
                <w:lang w:val="x-none" w:eastAsia="zh-CN"/>
              </w:rPr>
            </w:pPr>
            <w:r w:rsidRPr="00C74844">
              <w:rPr>
                <w:rFonts w:eastAsia="SimSun"/>
                <w:lang w:val="x-none" w:eastAsia="zh-CN"/>
              </w:rPr>
              <w:t>-</w:t>
            </w:r>
            <w:r w:rsidRPr="00C74844">
              <w:rPr>
                <w:rFonts w:eastAsia="SimSun"/>
                <w:lang w:val="x-none" w:eastAsia="zh-CN"/>
              </w:rPr>
              <w:tab/>
              <w:t>report to higher layer</w:t>
            </w:r>
            <w:r w:rsidRPr="00C74844">
              <w:rPr>
                <w:rFonts w:eastAsia="SimSun"/>
                <w:lang w:val="en-US" w:eastAsia="zh-CN"/>
              </w:rPr>
              <w:t>s</w:t>
            </w:r>
            <w:r w:rsidRPr="00C74844">
              <w:rPr>
                <w:rFonts w:eastAsia="SimSun"/>
                <w:lang w:val="x-none" w:eastAsia="zh-CN"/>
              </w:rPr>
              <w:t xml:space="preserve"> HARQ-ACK information with same value as a value of HARQ-ACK information </w:t>
            </w:r>
            <w:r w:rsidRPr="00C74844">
              <w:rPr>
                <w:rFonts w:eastAsia="SimSun"/>
                <w:lang w:val="en-US" w:eastAsia="zh-CN"/>
              </w:rPr>
              <w:t xml:space="preserve">that </w:t>
            </w:r>
            <w:r w:rsidRPr="00C74844">
              <w:rPr>
                <w:rFonts w:eastAsia="SimSun"/>
                <w:lang w:val="x-none" w:eastAsia="zh-CN"/>
              </w:rPr>
              <w:t xml:space="preserve">the UE determines from the PSFCH reception </w:t>
            </w:r>
          </w:p>
          <w:p w14:paraId="31C9C402" w14:textId="77777777" w:rsidR="00C74844" w:rsidRPr="00C74844" w:rsidRDefault="00C74844" w:rsidP="00C74844">
            <w:pPr>
              <w:overflowPunct/>
              <w:autoSpaceDE/>
              <w:autoSpaceDN/>
              <w:adjustRightInd/>
              <w:ind w:left="568" w:hanging="284"/>
              <w:textAlignment w:val="auto"/>
              <w:rPr>
                <w:bCs/>
                <w:kern w:val="32"/>
                <w:lang w:val="x-none" w:eastAsia="zh-CN"/>
              </w:rPr>
            </w:pPr>
            <w:r w:rsidRPr="00C74844">
              <w:rPr>
                <w:bCs/>
                <w:kern w:val="32"/>
                <w:lang w:val="x-none" w:eastAsia="zh-CN"/>
              </w:rPr>
              <w:t>-</w:t>
            </w:r>
            <w:r w:rsidRPr="00C74844">
              <w:rPr>
                <w:bCs/>
                <w:kern w:val="32"/>
                <w:lang w:val="x-none" w:eastAsia="zh-CN"/>
              </w:rPr>
              <w:tab/>
              <w:t>if</w:t>
            </w:r>
            <w:r w:rsidRPr="00C74844">
              <w:rPr>
                <w:rFonts w:eastAsia="SimSun"/>
                <w:lang w:val="x-none" w:eastAsia="en-US"/>
              </w:rPr>
              <w:t xml:space="preserve"> the UE receives a PSFCH associated with a SCI format 2-A with Cast type indicator field value of "01"</w:t>
            </w:r>
            <w:r w:rsidRPr="00C74844">
              <w:rPr>
                <w:bCs/>
                <w:kern w:val="32"/>
                <w:lang w:val="x-none" w:eastAsia="zh-CN"/>
              </w:rPr>
              <w:t xml:space="preserve"> </w:t>
            </w:r>
          </w:p>
          <w:p w14:paraId="24715ED7" w14:textId="77777777" w:rsidR="00C74844" w:rsidRPr="00C74844" w:rsidRDefault="00C74844" w:rsidP="00C74844">
            <w:pPr>
              <w:overflowPunct/>
              <w:autoSpaceDE/>
              <w:autoSpaceDN/>
              <w:adjustRightInd/>
              <w:ind w:left="851" w:hanging="284"/>
              <w:textAlignment w:val="auto"/>
              <w:rPr>
                <w:bCs/>
                <w:kern w:val="32"/>
                <w:lang w:val="x-none" w:eastAsia="zh-CN"/>
              </w:rPr>
            </w:pPr>
            <w:r w:rsidRPr="00C74844">
              <w:rPr>
                <w:lang w:val="x-none" w:eastAsia="en-US"/>
              </w:rPr>
              <w:t>-</w:t>
            </w:r>
            <w:r w:rsidRPr="00C74844">
              <w:rPr>
                <w:lang w:val="x-none" w:eastAsia="en-US"/>
              </w:rPr>
              <w:tab/>
              <w:t xml:space="preserve">report </w:t>
            </w:r>
            <w:r w:rsidRPr="00C74844">
              <w:rPr>
                <w:lang w:val="en-US" w:eastAsia="en-US"/>
              </w:rPr>
              <w:t xml:space="preserve">an ACK value </w:t>
            </w:r>
            <w:r w:rsidRPr="00C74844">
              <w:rPr>
                <w:lang w:val="x-none" w:eastAsia="en-US"/>
              </w:rPr>
              <w:t>to higher layer</w:t>
            </w:r>
            <w:r w:rsidRPr="00C74844">
              <w:rPr>
                <w:lang w:val="en-US" w:eastAsia="en-US"/>
              </w:rPr>
              <w:t>s</w:t>
            </w:r>
            <w:r w:rsidRPr="00C74844">
              <w:rPr>
                <w:rFonts w:eastAsia="SimSun"/>
                <w:lang w:val="en-US" w:eastAsia="en-US"/>
              </w:rPr>
              <w:t xml:space="preserve"> </w:t>
            </w:r>
            <w:r w:rsidRPr="00C74844">
              <w:rPr>
                <w:rFonts w:eastAsia="SimSun"/>
                <w:lang w:val="x-none" w:eastAsia="en-US"/>
              </w:rPr>
              <w:t xml:space="preserve">if the UE determines </w:t>
            </w:r>
            <w:r w:rsidRPr="00C74844">
              <w:rPr>
                <w:rFonts w:eastAsia="SimSun"/>
                <w:lang w:val="en-US" w:eastAsia="en-US"/>
              </w:rPr>
              <w:t xml:space="preserve">an </w:t>
            </w:r>
            <w:r w:rsidRPr="00C74844">
              <w:rPr>
                <w:rFonts w:eastAsia="SimSun"/>
                <w:lang w:val="x-none" w:eastAsia="en-US"/>
              </w:rPr>
              <w:t xml:space="preserve">ACK </w:t>
            </w:r>
            <w:r w:rsidRPr="00C74844">
              <w:rPr>
                <w:rFonts w:eastAsia="SimSun"/>
                <w:lang w:val="en-US" w:eastAsia="en-US"/>
              </w:rPr>
              <w:t xml:space="preserve">value </w:t>
            </w:r>
            <w:r w:rsidRPr="00C74844">
              <w:rPr>
                <w:rFonts w:eastAsia="SimSun"/>
                <w:lang w:val="x-none" w:eastAsia="en-US"/>
              </w:rPr>
              <w:t xml:space="preserve">from at least one PSFCH reception occasion from the number of PSFCH reception occasions in PSFCH resources corresponding to every identity </w:t>
            </w:r>
            <m:oMath>
              <m:sSub>
                <m:sSubPr>
                  <m:ctrlPr>
                    <w:rPr>
                      <w:rFonts w:ascii="Cambria Math" w:hAnsi="Cambria Math"/>
                      <w:i/>
                      <w:iCs/>
                      <w:lang w:val="x-none" w:eastAsia="en-US"/>
                    </w:rPr>
                  </m:ctrlPr>
                </m:sSubPr>
                <m:e>
                  <m:r>
                    <w:rPr>
                      <w:rFonts w:ascii="Cambria Math" w:eastAsia="SimSun" w:hAnsi="Cambria Math"/>
                      <w:lang w:val="x-none" w:eastAsia="en-US"/>
                    </w:rPr>
                    <m:t>M</m:t>
                  </m:r>
                </m:e>
                <m:sub>
                  <m:r>
                    <m:rPr>
                      <m:nor/>
                    </m:rPr>
                    <w:rPr>
                      <w:rFonts w:eastAsia="SimSun"/>
                      <w:lang w:val="x-none" w:eastAsia="en-US"/>
                    </w:rPr>
                    <m:t>ID</m:t>
                  </m:r>
                  <m:ctrlPr>
                    <w:rPr>
                      <w:rFonts w:ascii="Cambria Math" w:hAnsi="Cambria Math"/>
                      <w:lang w:val="x-none" w:eastAsia="en-US"/>
                    </w:rPr>
                  </m:ctrlPr>
                </m:sub>
              </m:sSub>
            </m:oMath>
            <w:r w:rsidRPr="00C74844">
              <w:rPr>
                <w:rFonts w:eastAsia="SimSun"/>
                <w:lang w:val="x-none" w:eastAsia="en-US"/>
              </w:rPr>
              <w:t xml:space="preserve"> of UEs that the UE expects to receive </w:t>
            </w:r>
            <w:r w:rsidRPr="00C74844">
              <w:rPr>
                <w:rFonts w:eastAsia="SimSun"/>
                <w:lang w:val="en-US" w:eastAsia="en-US"/>
              </w:rPr>
              <w:t xml:space="preserve">corresponding </w:t>
            </w:r>
            <w:r w:rsidRPr="00C74844">
              <w:rPr>
                <w:rFonts w:eastAsia="SimSun"/>
                <w:lang w:val="x-none" w:eastAsia="en-US"/>
              </w:rPr>
              <w:t>PSSCH</w:t>
            </w:r>
            <w:r w:rsidRPr="00C74844">
              <w:rPr>
                <w:rFonts w:eastAsia="SimSun"/>
                <w:lang w:val="en-US" w:eastAsia="en-US"/>
              </w:rPr>
              <w:t>s</w:t>
            </w:r>
            <w:r w:rsidRPr="00C74844">
              <w:rPr>
                <w:rFonts w:eastAsia="SimSun"/>
                <w:lang w:val="x-none" w:eastAsia="en-US"/>
              </w:rPr>
              <w:t xml:space="preserve"> as described in Clause 16.3; otherwise, report </w:t>
            </w:r>
            <w:r w:rsidRPr="00C74844">
              <w:rPr>
                <w:rFonts w:eastAsia="SimSun"/>
                <w:lang w:val="en-US" w:eastAsia="en-US"/>
              </w:rPr>
              <w:t xml:space="preserve">a </w:t>
            </w:r>
            <w:r w:rsidRPr="00C74844">
              <w:rPr>
                <w:rFonts w:eastAsia="SimSun"/>
                <w:lang w:val="x-none" w:eastAsia="en-US"/>
              </w:rPr>
              <w:t>NACK</w:t>
            </w:r>
            <w:r w:rsidRPr="00C74844">
              <w:rPr>
                <w:bCs/>
                <w:kern w:val="32"/>
                <w:lang w:val="x-none" w:eastAsia="zh-CN"/>
              </w:rPr>
              <w:t xml:space="preserve"> value to higher layers</w:t>
            </w:r>
          </w:p>
          <w:p w14:paraId="2C5016FA" w14:textId="1937009C" w:rsidR="00C74844" w:rsidRPr="00C74844" w:rsidRDefault="00C74844" w:rsidP="00C74844">
            <w:pPr>
              <w:overflowPunct/>
              <w:autoSpaceDE/>
              <w:autoSpaceDN/>
              <w:adjustRightInd/>
              <w:ind w:left="568" w:hanging="284"/>
              <w:textAlignment w:val="auto"/>
              <w:rPr>
                <w:bCs/>
                <w:kern w:val="32"/>
                <w:lang w:val="x-none" w:eastAsia="zh-CN"/>
              </w:rPr>
            </w:pPr>
            <w:r w:rsidRPr="00C74844">
              <w:rPr>
                <w:bCs/>
                <w:kern w:val="32"/>
                <w:lang w:val="x-none" w:eastAsia="zh-CN"/>
              </w:rPr>
              <w:t>-</w:t>
            </w:r>
            <w:r w:rsidRPr="00C74844">
              <w:rPr>
                <w:bCs/>
                <w:kern w:val="32"/>
                <w:lang w:val="x-none" w:eastAsia="zh-CN"/>
              </w:rPr>
              <w:tab/>
            </w:r>
            <w:ins w:id="5" w:author="ASUSTeK" w:date="2021-01-18T09:39:00Z">
              <w:r w:rsidR="00B4787C" w:rsidRPr="00C74844">
                <w:rPr>
                  <w:rFonts w:eastAsia="SimSun"/>
                  <w:lang w:val="en-US" w:eastAsia="zh-CN"/>
                </w:rPr>
                <w:t>if</w:t>
              </w:r>
              <w:r w:rsidR="00B4787C" w:rsidRPr="00C74844">
                <w:rPr>
                  <w:rFonts w:eastAsia="SimSun"/>
                  <w:lang w:val="x-none" w:eastAsia="zh-CN"/>
                </w:rPr>
                <w:t xml:space="preserve"> the UE determines absence of PSFCH reception for the PSFCH reception occasion</w:t>
              </w:r>
              <w:r w:rsidR="00B4787C" w:rsidRPr="00C74844">
                <w:rPr>
                  <w:bCs/>
                  <w:kern w:val="32"/>
                  <w:lang w:val="x-none" w:eastAsia="zh-CN"/>
                </w:rPr>
                <w:t xml:space="preserve"> </w:t>
              </w:r>
            </w:ins>
            <w:del w:id="6" w:author="ASUSTeK" w:date="2021-01-18T09:39:00Z">
              <w:r w:rsidRPr="00C74844" w:rsidDel="00B4787C">
                <w:rPr>
                  <w:bCs/>
                  <w:kern w:val="32"/>
                  <w:lang w:val="x-none" w:eastAsia="zh-CN"/>
                </w:rPr>
                <w:delText>if</w:delText>
              </w:r>
              <w:r w:rsidRPr="00C74844" w:rsidDel="00B4787C">
                <w:rPr>
                  <w:rFonts w:eastAsia="SimSun"/>
                  <w:lang w:val="x-none" w:eastAsia="en-US"/>
                </w:rPr>
                <w:delText xml:space="preserve"> the UE receives a PSFCH </w:delText>
              </w:r>
            </w:del>
            <w:r w:rsidRPr="00C74844">
              <w:rPr>
                <w:rFonts w:eastAsia="SimSun"/>
                <w:lang w:val="x-none" w:eastAsia="en-US"/>
              </w:rPr>
              <w:t>associated with a SCI format 2-B or a SCI format 2-A with Cast type indicator field value of "11"</w:t>
            </w:r>
          </w:p>
          <w:p w14:paraId="178E497E" w14:textId="3D039D0F" w:rsidR="00C74844" w:rsidRPr="00C74844" w:rsidRDefault="00C74844" w:rsidP="00C74844">
            <w:pPr>
              <w:overflowPunct/>
              <w:autoSpaceDE/>
              <w:autoSpaceDN/>
              <w:adjustRightInd/>
              <w:ind w:left="851" w:hanging="284"/>
              <w:textAlignment w:val="auto"/>
              <w:rPr>
                <w:rFonts w:eastAsia="SimSun"/>
                <w:lang w:val="en-US" w:eastAsia="zh-CN"/>
              </w:rPr>
            </w:pPr>
            <w:r w:rsidRPr="00C74844">
              <w:rPr>
                <w:rFonts w:eastAsia="SimSun"/>
                <w:lang w:val="x-none" w:eastAsia="zh-CN"/>
              </w:rPr>
              <w:t>-</w:t>
            </w:r>
            <w:r w:rsidRPr="00C74844">
              <w:rPr>
                <w:rFonts w:eastAsia="SimSun"/>
                <w:lang w:val="x-none" w:eastAsia="zh-CN"/>
              </w:rPr>
              <w:tab/>
              <w:t>report to higher layer</w:t>
            </w:r>
            <w:r w:rsidRPr="00C74844">
              <w:rPr>
                <w:rFonts w:eastAsia="SimSun"/>
                <w:lang w:val="en-US" w:eastAsia="zh-CN"/>
              </w:rPr>
              <w:t>s</w:t>
            </w:r>
            <w:r w:rsidRPr="00C74844">
              <w:rPr>
                <w:rFonts w:eastAsia="SimSun"/>
                <w:lang w:val="x-none" w:eastAsia="zh-CN"/>
              </w:rPr>
              <w:t xml:space="preserve"> </w:t>
            </w:r>
            <w:r w:rsidRPr="00C74844">
              <w:rPr>
                <w:rFonts w:eastAsia="SimSun"/>
                <w:lang w:val="en-US" w:eastAsia="zh-CN"/>
              </w:rPr>
              <w:t xml:space="preserve">an </w:t>
            </w:r>
            <w:r w:rsidRPr="00C74844">
              <w:rPr>
                <w:rFonts w:eastAsia="SimSun"/>
                <w:lang w:val="x-none" w:eastAsia="zh-CN"/>
              </w:rPr>
              <w:t xml:space="preserve">ACK </w:t>
            </w:r>
            <w:r w:rsidRPr="00C74844">
              <w:rPr>
                <w:rFonts w:eastAsia="SimSun"/>
                <w:lang w:val="en-US" w:eastAsia="zh-CN"/>
              </w:rPr>
              <w:t>value</w:t>
            </w:r>
            <w:del w:id="7" w:author="ASUSTeK" w:date="2021-01-18T09:39:00Z">
              <w:r w:rsidRPr="00C74844" w:rsidDel="00B4787C">
                <w:rPr>
                  <w:rFonts w:eastAsia="SimSun"/>
                  <w:lang w:val="en-US" w:eastAsia="zh-CN"/>
                </w:rPr>
                <w:delText xml:space="preserve"> if</w:delText>
              </w:r>
              <w:r w:rsidRPr="00C74844" w:rsidDel="00B4787C">
                <w:rPr>
                  <w:rFonts w:eastAsia="SimSun"/>
                  <w:lang w:val="x-none" w:eastAsia="zh-CN"/>
                </w:rPr>
                <w:delText xml:space="preserve"> the UE determines absence of PSFCH reception for the PSFCH reception occasion</w:delText>
              </w:r>
            </w:del>
            <w:r w:rsidRPr="00C74844">
              <w:rPr>
                <w:rFonts w:eastAsia="SimSun"/>
                <w:lang w:val="x-none" w:eastAsia="zh-CN"/>
              </w:rPr>
              <w:t xml:space="preserve">; otherwise, report </w:t>
            </w:r>
            <w:r w:rsidRPr="00C74844">
              <w:rPr>
                <w:rFonts w:eastAsia="SimSun"/>
                <w:lang w:val="en-US" w:eastAsia="zh-CN"/>
              </w:rPr>
              <w:t xml:space="preserve">a </w:t>
            </w:r>
            <w:r w:rsidRPr="00C74844">
              <w:rPr>
                <w:rFonts w:eastAsia="SimSun"/>
                <w:lang w:val="x-none" w:eastAsia="zh-CN"/>
              </w:rPr>
              <w:t xml:space="preserve">NACK </w:t>
            </w:r>
            <w:r w:rsidRPr="00C74844">
              <w:rPr>
                <w:rFonts w:eastAsia="SimSun"/>
                <w:lang w:val="en-US" w:eastAsia="zh-CN"/>
              </w:rPr>
              <w:t xml:space="preserve">value </w:t>
            </w:r>
            <w:r w:rsidRPr="00C74844">
              <w:rPr>
                <w:rFonts w:eastAsia="SimSun"/>
                <w:lang w:val="x-none" w:eastAsia="zh-CN"/>
              </w:rPr>
              <w:t>to higher layer</w:t>
            </w:r>
            <w:r w:rsidRPr="00C74844">
              <w:rPr>
                <w:rFonts w:eastAsia="SimSun"/>
                <w:lang w:val="en-US" w:eastAsia="zh-CN"/>
              </w:rPr>
              <w:t>s</w:t>
            </w:r>
          </w:p>
          <w:p w14:paraId="18C05B8A" w14:textId="59D690B4" w:rsidR="00C74844" w:rsidRPr="00C74844" w:rsidRDefault="00C74844" w:rsidP="00C74844">
            <w:pPr>
              <w:overflowPunct/>
              <w:autoSpaceDE/>
              <w:autoSpaceDN/>
              <w:adjustRightInd/>
              <w:textAlignment w:val="auto"/>
              <w:rPr>
                <w:rFonts w:eastAsia="MS Mincho"/>
                <w:lang w:eastAsia="en-US"/>
              </w:rPr>
            </w:pPr>
          </w:p>
        </w:tc>
      </w:tr>
    </w:tbl>
    <w:p w14:paraId="52BE3927" w14:textId="77777777" w:rsidR="00F029D4" w:rsidRDefault="00F029D4" w:rsidP="00F029D4">
      <w:pPr>
        <w:ind w:left="1422" w:hangingChars="644" w:hanging="1422"/>
        <w:jc w:val="both"/>
        <w:rPr>
          <w:rFonts w:eastAsia="SimSun"/>
          <w:b/>
          <w:bCs/>
          <w:sz w:val="22"/>
          <w:szCs w:val="22"/>
          <w:lang w:val="en-US" w:eastAsia="zh-CN"/>
        </w:rPr>
      </w:pPr>
    </w:p>
    <w:p w14:paraId="7B8575D8" w14:textId="0FAFCCFF" w:rsidR="00575248" w:rsidRDefault="00F029D4" w:rsidP="00F029D4">
      <w:pPr>
        <w:ind w:left="1422" w:hangingChars="644" w:hanging="1422"/>
        <w:jc w:val="both"/>
        <w:rPr>
          <w:rFonts w:eastAsia="SimSun"/>
          <w:b/>
          <w:bCs/>
          <w:sz w:val="22"/>
          <w:szCs w:val="22"/>
          <w:lang w:val="en-US" w:eastAsia="zh-CN"/>
        </w:rPr>
      </w:pPr>
      <w:r w:rsidRPr="00DE2446">
        <w:rPr>
          <w:rFonts w:eastAsia="SimSun" w:hint="eastAsia"/>
          <w:b/>
          <w:bCs/>
          <w:sz w:val="22"/>
          <w:szCs w:val="22"/>
          <w:lang w:val="en-US" w:eastAsia="zh-CN"/>
        </w:rPr>
        <w:t xml:space="preserve">Proposal </w:t>
      </w:r>
      <w:r w:rsidR="007E5486">
        <w:rPr>
          <w:rFonts w:eastAsia="SimSun"/>
          <w:b/>
          <w:bCs/>
          <w:sz w:val="22"/>
          <w:szCs w:val="22"/>
          <w:lang w:val="en-US" w:eastAsia="zh-CN"/>
        </w:rPr>
        <w:t>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w:t>
      </w:r>
      <w:r w:rsidRPr="00DE2446">
        <w:rPr>
          <w:rFonts w:eastAsia="SimSun" w:hint="eastAsia"/>
          <w:b/>
          <w:bCs/>
          <w:sz w:val="22"/>
          <w:szCs w:val="22"/>
          <w:lang w:val="en-US" w:eastAsia="zh-CN"/>
        </w:rPr>
        <w:t xml:space="preserve">opt the text proposal </w:t>
      </w:r>
      <w:r w:rsidR="007E5486">
        <w:rPr>
          <w:rFonts w:eastAsia="SimSun"/>
          <w:b/>
          <w:bCs/>
          <w:sz w:val="22"/>
          <w:szCs w:val="22"/>
          <w:lang w:val="en-US" w:eastAsia="zh-CN"/>
        </w:rPr>
        <w:t xml:space="preserve">1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sidR="007458F7">
        <w:rPr>
          <w:rFonts w:eastAsia="SimSun"/>
          <w:b/>
          <w:bCs/>
          <w:sz w:val="22"/>
          <w:szCs w:val="22"/>
          <w:lang w:val="en-US" w:eastAsia="zh-CN"/>
        </w:rPr>
        <w:t xml:space="preserve"> 16.3</w:t>
      </w:r>
      <w:r>
        <w:rPr>
          <w:rFonts w:eastAsia="SimSun"/>
          <w:b/>
          <w:bCs/>
          <w:sz w:val="22"/>
          <w:szCs w:val="22"/>
          <w:lang w:val="en-US" w:eastAsia="zh-CN"/>
        </w:rPr>
        <w:t xml:space="preserve">.1, for </w:t>
      </w:r>
      <w:r w:rsidR="007458F7" w:rsidRPr="007458F7">
        <w:rPr>
          <w:rFonts w:eastAsia="SimSun"/>
          <w:b/>
          <w:bCs/>
          <w:sz w:val="22"/>
          <w:szCs w:val="22"/>
          <w:lang w:eastAsia="zh-CN"/>
        </w:rPr>
        <w:t>HARQ-ACK determination of groupcast feedback option 1</w:t>
      </w:r>
      <w:r w:rsidRPr="00DE2446">
        <w:rPr>
          <w:rFonts w:eastAsia="SimSun" w:hint="eastAsia"/>
          <w:b/>
          <w:bCs/>
          <w:sz w:val="22"/>
          <w:szCs w:val="22"/>
          <w:lang w:val="en-US" w:eastAsia="zh-CN"/>
        </w:rPr>
        <w:t>.</w:t>
      </w:r>
    </w:p>
    <w:p w14:paraId="7F309511" w14:textId="05D3A4B1" w:rsidR="00FC0AF7" w:rsidRDefault="00FC0AF7" w:rsidP="00F029D4">
      <w:pPr>
        <w:ind w:left="1422" w:hangingChars="644" w:hanging="1422"/>
        <w:jc w:val="both"/>
        <w:rPr>
          <w:rFonts w:eastAsia="SimSun"/>
          <w:b/>
          <w:bCs/>
          <w:sz w:val="22"/>
          <w:szCs w:val="22"/>
          <w:lang w:val="en-US" w:eastAsia="zh-CN"/>
        </w:rPr>
      </w:pPr>
    </w:p>
    <w:p w14:paraId="6B811698" w14:textId="6A7A8726" w:rsidR="00FC0AF7" w:rsidRPr="00A938F4" w:rsidRDefault="00FC0AF7" w:rsidP="00FC0AF7">
      <w:pPr>
        <w:pStyle w:val="4"/>
        <w:spacing w:before="0" w:after="0"/>
      </w:pPr>
      <w:r w:rsidRPr="00A938F4">
        <w:lastRenderedPageBreak/>
        <w:t>2.</w:t>
      </w:r>
      <w:r>
        <w:rPr>
          <w:lang w:eastAsia="zh-TW"/>
        </w:rPr>
        <w:t>2</w:t>
      </w:r>
      <w:r w:rsidRPr="00A938F4">
        <w:t xml:space="preserve"> </w:t>
      </w:r>
      <w:r w:rsidR="007E5486">
        <w:t xml:space="preserve"> </w:t>
      </w:r>
      <w:r>
        <w:rPr>
          <w:rFonts w:hint="eastAsia"/>
          <w:lang w:eastAsia="zh-TW"/>
        </w:rPr>
        <w:t xml:space="preserve">DL pathloss in case of </w:t>
      </w:r>
      <w:r>
        <w:rPr>
          <w:lang w:eastAsia="zh-TW"/>
        </w:rPr>
        <w:t xml:space="preserve">Uu-interface </w:t>
      </w:r>
      <w:r>
        <w:rPr>
          <w:rFonts w:hint="eastAsia"/>
          <w:lang w:eastAsia="zh-TW"/>
        </w:rPr>
        <w:t>L1 problem</w:t>
      </w:r>
    </w:p>
    <w:p w14:paraId="524CB28A" w14:textId="77777777" w:rsidR="00FC0AF7" w:rsidRDefault="00FC0AF7" w:rsidP="00FC0AF7">
      <w:pPr>
        <w:widowControl w:val="0"/>
        <w:overflowPunct/>
        <w:autoSpaceDE/>
        <w:autoSpaceDN/>
        <w:spacing w:afterLines="20" w:after="72"/>
        <w:textAlignment w:val="auto"/>
        <w:rPr>
          <w:sz w:val="22"/>
          <w:szCs w:val="22"/>
        </w:rPr>
      </w:pPr>
      <w:r>
        <w:rPr>
          <w:noProof/>
          <w:sz w:val="22"/>
          <w:szCs w:val="22"/>
          <w:lang w:val="en-US"/>
        </w:rPr>
        <mc:AlternateContent>
          <mc:Choice Requires="wps">
            <w:drawing>
              <wp:inline distT="0" distB="0" distL="0" distR="0" wp14:anchorId="5D9AEEB4" wp14:editId="1BC453B9">
                <wp:extent cx="6101255" cy="1460938"/>
                <wp:effectExtent l="0" t="0" r="13970" b="25400"/>
                <wp:docPr id="8" name="文字方塊 8"/>
                <wp:cNvGraphicFramePr/>
                <a:graphic xmlns:a="http://schemas.openxmlformats.org/drawingml/2006/main">
                  <a:graphicData uri="http://schemas.microsoft.com/office/word/2010/wordprocessingShape">
                    <wps:wsp>
                      <wps:cNvSpPr txBox="1"/>
                      <wps:spPr>
                        <a:xfrm>
                          <a:off x="0" y="0"/>
                          <a:ext cx="6101255" cy="1460938"/>
                        </a:xfrm>
                        <a:prstGeom prst="rect">
                          <a:avLst/>
                        </a:prstGeom>
                        <a:solidFill>
                          <a:schemeClr val="lt1"/>
                        </a:solidFill>
                        <a:ln w="6350">
                          <a:solidFill>
                            <a:prstClr val="black"/>
                          </a:solidFill>
                          <a:prstDash val="dash"/>
                        </a:ln>
                      </wps:spPr>
                      <wps:txbx>
                        <w:txbxContent>
                          <w:p w14:paraId="03F19B5E" w14:textId="77777777" w:rsidR="00FC0AF7" w:rsidRPr="00C10729" w:rsidRDefault="00FC0AF7" w:rsidP="00FC0AF7">
                            <w:pPr>
                              <w:overflowPunct/>
                              <w:autoSpaceDE/>
                              <w:autoSpaceDN/>
                              <w:adjustRightInd/>
                              <w:spacing w:after="0"/>
                              <w:textAlignment w:val="auto"/>
                              <w:rPr>
                                <w:rFonts w:eastAsia="SimSun"/>
                                <w:sz w:val="22"/>
                                <w:szCs w:val="24"/>
                                <w:highlight w:val="green"/>
                                <w:lang w:val="en-US" w:eastAsia="zh-CN"/>
                              </w:rPr>
                            </w:pPr>
                            <w:r w:rsidRPr="00C10729">
                              <w:rPr>
                                <w:rFonts w:eastAsia="SimSun"/>
                                <w:sz w:val="22"/>
                                <w:szCs w:val="24"/>
                                <w:highlight w:val="green"/>
                                <w:lang w:val="en-US" w:eastAsia="zh-CN"/>
                              </w:rPr>
                              <w:t>Agreements:</w:t>
                            </w:r>
                          </w:p>
                          <w:p w14:paraId="66E219E5" w14:textId="77777777" w:rsidR="00FC0AF7" w:rsidRPr="00C10729" w:rsidRDefault="00FC0AF7" w:rsidP="00FC0AF7">
                            <w:p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 xml:space="preserve">For open-loop power control based on DL pathloss, the UE calculates DL pathloss using </w:t>
                            </w:r>
                          </w:p>
                          <w:p w14:paraId="0B08619A" w14:textId="77777777" w:rsidR="00FC0AF7" w:rsidRPr="00C10729" w:rsidRDefault="00FC0AF7" w:rsidP="00FC0AF7">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The RS resource used for power control for PUSCH transmission scheduled by DCI format 0_0 when the UE monitors DCI format 0_0.</w:t>
                            </w:r>
                          </w:p>
                          <w:p w14:paraId="5B950AA4" w14:textId="77777777" w:rsidR="00FC0AF7" w:rsidRPr="00C10729" w:rsidRDefault="00FC0AF7" w:rsidP="00FC0AF7">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A RS resource from the SS/PBCH block that the UE uses to obtain MIB when the UE does not monitor DCI format 0_0.</w:t>
                            </w:r>
                          </w:p>
                          <w:p w14:paraId="7FC60A2B" w14:textId="77777777" w:rsidR="00FC0AF7" w:rsidRPr="00C10729" w:rsidRDefault="00FC0AF7" w:rsidP="00FC0AF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D9AEEB4" id="文字方塊 8" o:spid="_x0000_s1027" type="#_x0000_t202" style="width:480.4pt;height:1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" fillcolor="white [3201]" strokeweight=".5pt">
                <v:stroke dashstyle="dash"/>
                <v:textbox>
                  <w:txbxContent>
                    <w:p w14:paraId="03F19B5E" w14:textId="77777777" w:rsidR="00FC0AF7" w:rsidRPr="00C10729" w:rsidRDefault="00FC0AF7" w:rsidP="00FC0AF7">
                      <w:pPr>
                        <w:overflowPunct/>
                        <w:autoSpaceDE/>
                        <w:autoSpaceDN/>
                        <w:adjustRightInd/>
                        <w:spacing w:after="0"/>
                        <w:textAlignment w:val="auto"/>
                        <w:rPr>
                          <w:rFonts w:eastAsia="SimSun"/>
                          <w:sz w:val="22"/>
                          <w:szCs w:val="24"/>
                          <w:highlight w:val="green"/>
                          <w:lang w:val="en-US" w:eastAsia="zh-CN"/>
                        </w:rPr>
                      </w:pPr>
                      <w:r w:rsidRPr="00C10729">
                        <w:rPr>
                          <w:rFonts w:eastAsia="SimSun"/>
                          <w:sz w:val="22"/>
                          <w:szCs w:val="24"/>
                          <w:highlight w:val="green"/>
                          <w:lang w:val="en-US" w:eastAsia="zh-CN"/>
                        </w:rPr>
                        <w:t>Agreements:</w:t>
                      </w:r>
                    </w:p>
                    <w:p w14:paraId="66E219E5" w14:textId="77777777" w:rsidR="00FC0AF7" w:rsidRPr="00C10729" w:rsidRDefault="00FC0AF7" w:rsidP="00FC0AF7">
                      <w:p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 xml:space="preserve">For open-loop power control based on DL pathloss, the UE calculates DL pathloss using </w:t>
                      </w:r>
                    </w:p>
                    <w:p w14:paraId="0B08619A" w14:textId="77777777" w:rsidR="00FC0AF7" w:rsidRPr="00C10729" w:rsidRDefault="00FC0AF7" w:rsidP="00FC0AF7">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The RS resource used for power control for PUSCH transmission scheduled by DCI format 0_0 when the UE monitors DCI format 0_0.</w:t>
                      </w:r>
                    </w:p>
                    <w:p w14:paraId="5B950AA4" w14:textId="77777777" w:rsidR="00FC0AF7" w:rsidRPr="00C10729" w:rsidRDefault="00FC0AF7" w:rsidP="00FC0AF7">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A RS resource from the SS/PBCH block that the UE uses to obtain MIB when the UE does not monitor DCI format 0_0.</w:t>
                      </w:r>
                    </w:p>
                    <w:p w14:paraId="7FC60A2B" w14:textId="77777777" w:rsidR="00FC0AF7" w:rsidRPr="00C10729" w:rsidRDefault="00FC0AF7" w:rsidP="00FC0AF7">
                      <w:pPr>
                        <w:rPr>
                          <w:lang w:val="en-US"/>
                        </w:rPr>
                      </w:pPr>
                    </w:p>
                  </w:txbxContent>
                </v:textbox>
                <w10:anchorlock/>
              </v:shape>
            </w:pict>
          </mc:Fallback>
        </mc:AlternateContent>
      </w:r>
    </w:p>
    <w:p w14:paraId="636A3292" w14:textId="77777777" w:rsidR="00FC0AF7" w:rsidRDefault="00FC0AF7" w:rsidP="00FC0AF7">
      <w:pPr>
        <w:widowControl w:val="0"/>
        <w:overflowPunct/>
        <w:autoSpaceDE/>
        <w:autoSpaceDN/>
        <w:spacing w:afterLines="20" w:after="72"/>
        <w:jc w:val="both"/>
        <w:textAlignment w:val="auto"/>
        <w:rPr>
          <w:sz w:val="22"/>
          <w:szCs w:val="22"/>
        </w:rPr>
      </w:pPr>
      <w:r>
        <w:rPr>
          <w:rFonts w:hint="eastAsia"/>
          <w:sz w:val="22"/>
          <w:szCs w:val="22"/>
        </w:rPr>
        <w:t>In RAN1 #101-E</w:t>
      </w:r>
      <w:r w:rsidRPr="00322851">
        <w:rPr>
          <w:rFonts w:hint="eastAsia"/>
          <w:sz w:val="22"/>
          <w:szCs w:val="22"/>
        </w:rPr>
        <w:t xml:space="preserve"> meeting</w:t>
      </w:r>
      <w:r>
        <w:rPr>
          <w:rFonts w:hint="eastAsia"/>
          <w:sz w:val="22"/>
          <w:szCs w:val="22"/>
        </w:rPr>
        <w:t xml:space="preserve"> [</w:t>
      </w:r>
      <w:r>
        <w:rPr>
          <w:sz w:val="22"/>
          <w:szCs w:val="22"/>
        </w:rPr>
        <w:t>1</w:t>
      </w:r>
      <w:r>
        <w:rPr>
          <w:rFonts w:hint="eastAsia"/>
          <w:sz w:val="22"/>
          <w:szCs w:val="22"/>
        </w:rPr>
        <w:t>], it is agreed that</w:t>
      </w:r>
      <w:r w:rsidRPr="007631E7">
        <w:t xml:space="preserve"> </w:t>
      </w:r>
      <w:r w:rsidRPr="007631E7">
        <w:rPr>
          <w:sz w:val="22"/>
          <w:szCs w:val="22"/>
        </w:rPr>
        <w:t xml:space="preserve">a UE can be configured to use </w:t>
      </w:r>
      <w:r>
        <w:rPr>
          <w:rFonts w:hint="eastAsia"/>
          <w:sz w:val="22"/>
          <w:szCs w:val="22"/>
        </w:rPr>
        <w:t>DL pathloss for</w:t>
      </w:r>
      <w:r>
        <w:rPr>
          <w:sz w:val="22"/>
          <w:szCs w:val="22"/>
        </w:rPr>
        <w:t xml:space="preserve"> sidelink power control. When </w:t>
      </w:r>
      <w:r w:rsidRPr="00417F06">
        <w:rPr>
          <w:sz w:val="22"/>
          <w:szCs w:val="22"/>
        </w:rPr>
        <w:t>the UE is configured to monitor PDCCH for detection of DCI format 0_0</w:t>
      </w:r>
      <w:r>
        <w:rPr>
          <w:sz w:val="22"/>
          <w:szCs w:val="22"/>
        </w:rPr>
        <w:t xml:space="preserve">, the DL pathloss is derived using RS for PUSCH power control scheduled by DCI format 0_0. When </w:t>
      </w:r>
      <w:r w:rsidRPr="00417F06">
        <w:rPr>
          <w:sz w:val="22"/>
          <w:szCs w:val="22"/>
        </w:rPr>
        <w:t xml:space="preserve">the UE is </w:t>
      </w:r>
      <w:r>
        <w:rPr>
          <w:sz w:val="22"/>
          <w:szCs w:val="22"/>
        </w:rPr>
        <w:t xml:space="preserve">not </w:t>
      </w:r>
      <w:r w:rsidRPr="00417F06">
        <w:rPr>
          <w:sz w:val="22"/>
          <w:szCs w:val="22"/>
        </w:rPr>
        <w:t>configured to monitor PDCCH for detection of DCI format 0_0</w:t>
      </w:r>
      <w:r>
        <w:rPr>
          <w:sz w:val="22"/>
          <w:szCs w:val="22"/>
        </w:rPr>
        <w:t xml:space="preserve">, the DL pathloss is derived using </w:t>
      </w:r>
      <w:r w:rsidRPr="00417F06">
        <w:rPr>
          <w:sz w:val="22"/>
          <w:szCs w:val="22"/>
        </w:rPr>
        <w:t>RS resource from the SS/PBCH block that the UE uses to obtain MIB</w:t>
      </w:r>
      <w:r>
        <w:rPr>
          <w:sz w:val="22"/>
          <w:szCs w:val="22"/>
        </w:rPr>
        <w:t>.</w:t>
      </w:r>
      <w:r>
        <w:rPr>
          <w:rFonts w:hint="eastAsia"/>
          <w:sz w:val="22"/>
          <w:szCs w:val="22"/>
        </w:rPr>
        <w:t xml:space="preserve"> </w:t>
      </w:r>
    </w:p>
    <w:p w14:paraId="7C22EE17" w14:textId="77777777" w:rsidR="00FC0AF7" w:rsidRDefault="00FC0AF7" w:rsidP="00FC0AF7">
      <w:pPr>
        <w:widowControl w:val="0"/>
        <w:overflowPunct/>
        <w:autoSpaceDE/>
        <w:autoSpaceDN/>
        <w:spacing w:afterLines="20" w:after="72"/>
        <w:jc w:val="both"/>
        <w:textAlignment w:val="auto"/>
        <w:rPr>
          <w:b/>
          <w:bCs/>
          <w:color w:val="000000"/>
          <w:sz w:val="22"/>
          <w:szCs w:val="22"/>
          <w:lang w:val="en-US"/>
        </w:rPr>
      </w:pPr>
      <w:r>
        <w:rPr>
          <w:sz w:val="22"/>
          <w:szCs w:val="22"/>
        </w:rPr>
        <w:t>RAN2 agrees that</w:t>
      </w:r>
      <w:r w:rsidRPr="00B9053C">
        <w:t xml:space="preserve"> </w:t>
      </w:r>
      <w:r w:rsidRPr="00B9053C">
        <w:rPr>
          <w:sz w:val="22"/>
          <w:szCs w:val="22"/>
        </w:rPr>
        <w:t>mode-1 UE is allowed to continue using the configured SL gr</w:t>
      </w:r>
      <w:r>
        <w:rPr>
          <w:sz w:val="22"/>
          <w:szCs w:val="22"/>
        </w:rPr>
        <w:t xml:space="preserve">ant type 1 when beam failure </w:t>
      </w:r>
      <w:r w:rsidRPr="00B9053C">
        <w:rPr>
          <w:sz w:val="22"/>
          <w:szCs w:val="22"/>
        </w:rPr>
        <w:t>occur</w:t>
      </w:r>
      <w:r>
        <w:rPr>
          <w:sz w:val="22"/>
          <w:szCs w:val="22"/>
        </w:rPr>
        <w:t>s or T310 is running [2][3]</w:t>
      </w:r>
      <w:r w:rsidRPr="00B9053C">
        <w:rPr>
          <w:sz w:val="22"/>
          <w:szCs w:val="22"/>
        </w:rPr>
        <w:t>.</w:t>
      </w:r>
      <w:r>
        <w:rPr>
          <w:sz w:val="22"/>
          <w:szCs w:val="22"/>
        </w:rPr>
        <w:t xml:space="preserve"> In case these Uu-interface L1 problems happens, the mode-1 UE may not detect DL RSs</w:t>
      </w:r>
      <w:r>
        <w:rPr>
          <w:rFonts w:hint="eastAsia"/>
          <w:sz w:val="22"/>
          <w:szCs w:val="22"/>
        </w:rPr>
        <w:t xml:space="preserve"> normally</w:t>
      </w:r>
      <w:r>
        <w:rPr>
          <w:sz w:val="22"/>
          <w:szCs w:val="22"/>
        </w:rPr>
        <w:t>, especially the DL</w:t>
      </w:r>
      <w:r>
        <w:rPr>
          <w:rFonts w:hint="eastAsia"/>
          <w:sz w:val="22"/>
          <w:szCs w:val="22"/>
        </w:rPr>
        <w:t xml:space="preserve"> </w:t>
      </w:r>
      <w:r>
        <w:rPr>
          <w:sz w:val="22"/>
          <w:szCs w:val="22"/>
        </w:rPr>
        <w:t>RS for PUSCH power control scheduled by DCI format 0_0. In other words, DL pathloss derived from DL RS for DCI format 0_0-based PUSCH may be not accurate and meaningless</w:t>
      </w:r>
      <w:r w:rsidRPr="00E31909">
        <w:rPr>
          <w:sz w:val="22"/>
          <w:szCs w:val="22"/>
        </w:rPr>
        <w:t xml:space="preserve"> </w:t>
      </w:r>
      <w:r>
        <w:rPr>
          <w:sz w:val="22"/>
          <w:szCs w:val="22"/>
        </w:rPr>
        <w:t xml:space="preserve">for sidelink power control. Thus, for a UE </w:t>
      </w:r>
      <w:r w:rsidRPr="00417F06">
        <w:rPr>
          <w:sz w:val="22"/>
          <w:szCs w:val="22"/>
        </w:rPr>
        <w:t>configured to monitor PDCCH for detection of DCI format 0_</w:t>
      </w:r>
      <w:r>
        <w:rPr>
          <w:sz w:val="22"/>
          <w:szCs w:val="22"/>
        </w:rPr>
        <w:t xml:space="preserve">0, one simple way during Uu-interface L1 problems is change or fallback to </w:t>
      </w:r>
      <w:r>
        <w:rPr>
          <w:rFonts w:hint="eastAsia"/>
          <w:sz w:val="22"/>
          <w:szCs w:val="22"/>
        </w:rPr>
        <w:t>u</w:t>
      </w:r>
      <w:r>
        <w:rPr>
          <w:sz w:val="22"/>
          <w:szCs w:val="22"/>
        </w:rPr>
        <w:t xml:space="preserve">se </w:t>
      </w:r>
      <w:r w:rsidRPr="00CC6E3C">
        <w:rPr>
          <w:sz w:val="22"/>
          <w:szCs w:val="22"/>
        </w:rPr>
        <w:t>SS/PBCH block that the UE uses to obtain MIB</w:t>
      </w:r>
      <w:r>
        <w:rPr>
          <w:sz w:val="22"/>
          <w:szCs w:val="22"/>
        </w:rPr>
        <w:t>.</w:t>
      </w:r>
    </w:p>
    <w:p w14:paraId="6314ED80" w14:textId="77777777" w:rsidR="00FC0AF7" w:rsidRDefault="00FC0AF7" w:rsidP="00FC0AF7">
      <w:pPr>
        <w:ind w:left="1321" w:hangingChars="600" w:hanging="1321"/>
        <w:rPr>
          <w:b/>
          <w:bCs/>
          <w:color w:val="000000"/>
          <w:sz w:val="22"/>
          <w:szCs w:val="22"/>
          <w:lang w:val="en-US"/>
        </w:rPr>
      </w:pPr>
      <w:r>
        <w:rPr>
          <w:rFonts w:hint="eastAsia"/>
          <w:b/>
          <w:bCs/>
          <w:color w:val="000000"/>
          <w:sz w:val="22"/>
          <w:szCs w:val="22"/>
          <w:lang w:val="en-US"/>
        </w:rPr>
        <w:t>Observation 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In case of </w:t>
      </w:r>
      <w:r w:rsidRPr="004D04C6">
        <w:rPr>
          <w:b/>
          <w:bCs/>
          <w:color w:val="000000"/>
          <w:sz w:val="22"/>
          <w:szCs w:val="22"/>
          <w:lang w:val="en-US"/>
        </w:rPr>
        <w:t xml:space="preserve">Uu-interface </w:t>
      </w:r>
      <w:r>
        <w:rPr>
          <w:b/>
          <w:bCs/>
          <w:color w:val="000000"/>
          <w:sz w:val="22"/>
          <w:szCs w:val="22"/>
          <w:lang w:val="en-US"/>
        </w:rPr>
        <w:t xml:space="preserve">beam failure recovery or T310 is running, DL pathloss seems unavailable from the RS resource used for </w:t>
      </w:r>
      <w:r w:rsidRPr="00C10729">
        <w:rPr>
          <w:b/>
          <w:bCs/>
          <w:color w:val="000000"/>
          <w:sz w:val="22"/>
          <w:szCs w:val="22"/>
          <w:lang w:val="en-US"/>
        </w:rPr>
        <w:t xml:space="preserve">PUSCH </w:t>
      </w:r>
      <w:r>
        <w:rPr>
          <w:b/>
          <w:bCs/>
          <w:color w:val="000000"/>
          <w:sz w:val="22"/>
          <w:szCs w:val="22"/>
          <w:lang w:val="en-US"/>
        </w:rPr>
        <w:t>power control</w:t>
      </w:r>
      <w:r w:rsidRPr="00C10729">
        <w:rPr>
          <w:b/>
          <w:bCs/>
          <w:color w:val="000000"/>
          <w:sz w:val="22"/>
          <w:szCs w:val="22"/>
          <w:lang w:val="en-US"/>
        </w:rPr>
        <w:t xml:space="preserve"> scheduled by DCI format 0_0</w:t>
      </w:r>
      <w:r w:rsidRPr="005D763B">
        <w:rPr>
          <w:rFonts w:hint="eastAsia"/>
          <w:b/>
          <w:bCs/>
          <w:color w:val="000000"/>
          <w:sz w:val="22"/>
          <w:szCs w:val="22"/>
          <w:lang w:val="en-US"/>
        </w:rPr>
        <w:t>.</w:t>
      </w:r>
    </w:p>
    <w:p w14:paraId="34E83F29" w14:textId="66580B5B" w:rsidR="00FC0AF7" w:rsidRDefault="00FC0AF7" w:rsidP="00FC0AF7">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sidR="007E5486">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w:t>
      </w:r>
      <w:r w:rsidRPr="00E45CF4">
        <w:rPr>
          <w:b/>
          <w:bCs/>
          <w:color w:val="000000"/>
          <w:sz w:val="22"/>
          <w:szCs w:val="22"/>
          <w:lang w:val="en-US"/>
        </w:rPr>
        <w:t xml:space="preserve">hen </w:t>
      </w:r>
      <w:r w:rsidRPr="004D04C6">
        <w:rPr>
          <w:b/>
          <w:bCs/>
          <w:color w:val="000000"/>
          <w:sz w:val="22"/>
          <w:szCs w:val="22"/>
          <w:lang w:val="en-US"/>
        </w:rPr>
        <w:t>Uu-interface</w:t>
      </w:r>
      <w:r>
        <w:rPr>
          <w:b/>
          <w:bCs/>
          <w:color w:val="000000"/>
          <w:sz w:val="22"/>
          <w:szCs w:val="22"/>
          <w:lang w:val="en-US"/>
        </w:rPr>
        <w:t xml:space="preserve"> beam failure recovery procedure or T310 is running,</w:t>
      </w:r>
      <w:r w:rsidRPr="00E45CF4">
        <w:rPr>
          <w:b/>
          <w:bCs/>
          <w:color w:val="000000"/>
          <w:sz w:val="22"/>
          <w:szCs w:val="22"/>
          <w:lang w:val="en-US"/>
        </w:rPr>
        <w:t xml:space="preserve"> </w:t>
      </w:r>
      <w:r>
        <w:rPr>
          <w:b/>
          <w:bCs/>
          <w:color w:val="000000"/>
          <w:sz w:val="22"/>
          <w:szCs w:val="22"/>
          <w:lang w:val="en-US"/>
        </w:rPr>
        <w:t>a</w:t>
      </w:r>
      <w:r w:rsidRPr="00E45CF4">
        <w:rPr>
          <w:b/>
          <w:bCs/>
          <w:color w:val="000000"/>
          <w:sz w:val="22"/>
          <w:szCs w:val="22"/>
          <w:lang w:val="en-US"/>
        </w:rPr>
        <w:t xml:space="preserve"> RS resource from the SS/PBCH block that the UE uses to obtain MIB</w:t>
      </w:r>
      <w:r>
        <w:rPr>
          <w:b/>
          <w:bCs/>
          <w:color w:val="000000"/>
          <w:sz w:val="22"/>
          <w:szCs w:val="22"/>
          <w:lang w:val="en-US"/>
        </w:rPr>
        <w:t xml:space="preserve"> is used for DL pathloss-based sidelink power control</w:t>
      </w:r>
      <w:r w:rsidRPr="005D763B">
        <w:rPr>
          <w:rFonts w:hint="eastAsia"/>
          <w:b/>
          <w:bCs/>
          <w:color w:val="000000"/>
          <w:sz w:val="22"/>
          <w:szCs w:val="22"/>
          <w:lang w:val="en-US"/>
        </w:rPr>
        <w:t>.</w:t>
      </w:r>
    </w:p>
    <w:p w14:paraId="4CCBE4CE" w14:textId="77777777" w:rsidR="00FC0AF7" w:rsidRPr="001C70E2" w:rsidRDefault="00FC0AF7" w:rsidP="00FC0AF7">
      <w:pPr>
        <w:spacing w:after="0"/>
        <w:rPr>
          <w:b/>
          <w:bCs/>
          <w:color w:val="000000"/>
          <w:sz w:val="22"/>
          <w:szCs w:val="22"/>
          <w:u w:val="single"/>
        </w:rPr>
      </w:pPr>
      <w:r w:rsidRPr="001C70E2">
        <w:rPr>
          <w:b/>
          <w:bCs/>
          <w:color w:val="000000"/>
          <w:sz w:val="22"/>
          <w:szCs w:val="22"/>
          <w:u w:val="single"/>
        </w:rPr>
        <w:t>Justification</w:t>
      </w:r>
    </w:p>
    <w:p w14:paraId="451595AB" w14:textId="77777777" w:rsidR="00FC0AF7" w:rsidRPr="00612BF7" w:rsidRDefault="00FC0AF7" w:rsidP="00FC0AF7">
      <w:pPr>
        <w:numPr>
          <w:ilvl w:val="0"/>
          <w:numId w:val="36"/>
        </w:numPr>
        <w:spacing w:after="120"/>
        <w:rPr>
          <w:bCs/>
          <w:color w:val="000000"/>
          <w:sz w:val="22"/>
          <w:szCs w:val="22"/>
        </w:rPr>
      </w:pPr>
      <w:r w:rsidRPr="00643DE3">
        <w:rPr>
          <w:bCs/>
          <w:color w:val="000000"/>
          <w:sz w:val="22"/>
          <w:szCs w:val="22"/>
        </w:rPr>
        <w:t>When Uu-interface beam failure recovery procedure or T310 is running, a RS resource from the SS/PBCH block that the UE uses to obtain MIB is used for DL pathloss-based sidelink power control.</w:t>
      </w:r>
    </w:p>
    <w:p w14:paraId="681B8B00" w14:textId="5AB88F27" w:rsidR="00FC0AF7" w:rsidRPr="001C70E2" w:rsidRDefault="00FC0AF7" w:rsidP="00FC0AF7">
      <w:pPr>
        <w:spacing w:after="0"/>
        <w:rPr>
          <w:b/>
          <w:bCs/>
          <w:color w:val="000000"/>
          <w:sz w:val="22"/>
          <w:szCs w:val="22"/>
          <w:u w:val="single"/>
        </w:rPr>
      </w:pPr>
      <w:r>
        <w:rPr>
          <w:b/>
          <w:bCs/>
          <w:color w:val="000000"/>
          <w:sz w:val="22"/>
          <w:szCs w:val="22"/>
          <w:u w:val="single"/>
        </w:rPr>
        <w:t xml:space="preserve">Text Proposal </w:t>
      </w:r>
      <w:r w:rsidR="007E5486">
        <w:rPr>
          <w:b/>
          <w:bCs/>
          <w:color w:val="000000"/>
          <w:sz w:val="22"/>
          <w:szCs w:val="22"/>
          <w:u w:val="single"/>
        </w:rPr>
        <w:t>2</w:t>
      </w:r>
    </w:p>
    <w:p w14:paraId="03B05C97" w14:textId="77777777" w:rsidR="00FC0AF7" w:rsidRDefault="00FC0AF7" w:rsidP="00FC0AF7">
      <w:pPr>
        <w:jc w:val="both"/>
        <w:rPr>
          <w:bCs/>
          <w:sz w:val="22"/>
          <w:szCs w:val="22"/>
        </w:rPr>
      </w:pPr>
      <w:r>
        <w:rPr>
          <w:bCs/>
          <w:sz w:val="22"/>
          <w:szCs w:val="22"/>
        </w:rPr>
        <w:t>According text proposal for DL pathloss used for sidelink power control is provided below.</w:t>
      </w:r>
    </w:p>
    <w:p w14:paraId="1FDCBB50" w14:textId="7558B6FD" w:rsidR="00FC0AF7" w:rsidRDefault="00FC0AF7" w:rsidP="00FC0AF7">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7E5486">
        <w:rPr>
          <w:b/>
          <w:lang w:val="en-GB" w:eastAsia="zh-CN"/>
        </w:rPr>
        <w:t xml:space="preserve">2 </w:t>
      </w:r>
      <w:r>
        <w:rPr>
          <w:b/>
          <w:lang w:val="en-GB" w:eastAsia="zh-CN"/>
        </w:rPr>
        <w:t>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FC0AF7" w:rsidRPr="002A01A7" w14:paraId="778284F5" w14:textId="77777777" w:rsidTr="006C7919">
        <w:tc>
          <w:tcPr>
            <w:tcW w:w="9488" w:type="dxa"/>
            <w:shd w:val="clear" w:color="auto" w:fill="auto"/>
          </w:tcPr>
          <w:p w14:paraId="720AB736" w14:textId="77777777" w:rsidR="00FC0AF7" w:rsidRPr="00001813" w:rsidRDefault="00FC0AF7" w:rsidP="006C7919">
            <w:pPr>
              <w:keepNext/>
              <w:keepLines/>
              <w:overflowPunct/>
              <w:autoSpaceDE/>
              <w:autoSpaceDN/>
              <w:adjustRightInd/>
              <w:ind w:left="1134" w:hanging="1134"/>
              <w:textAlignment w:val="auto"/>
              <w:outlineLvl w:val="2"/>
              <w:rPr>
                <w:rFonts w:ascii="Arial" w:eastAsia="SimSun" w:hAnsi="Arial"/>
                <w:sz w:val="28"/>
                <w:lang w:eastAsia="en-US"/>
              </w:rPr>
            </w:pPr>
            <w:bookmarkStart w:id="8" w:name="_Toc29894878"/>
            <w:bookmarkStart w:id="9" w:name="_Toc29899177"/>
            <w:bookmarkStart w:id="10" w:name="_Toc29899595"/>
            <w:bookmarkStart w:id="11" w:name="_Toc29917331"/>
            <w:bookmarkStart w:id="12" w:name="_Toc36498206"/>
            <w:bookmarkStart w:id="13" w:name="_Toc52208396"/>
            <w:r w:rsidRPr="00001813">
              <w:rPr>
                <w:rFonts w:ascii="Arial" w:eastAsia="SimSun" w:hAnsi="Arial"/>
                <w:sz w:val="28"/>
                <w:lang w:eastAsia="en-US"/>
              </w:rPr>
              <w:t>16.2.1</w:t>
            </w:r>
            <w:r w:rsidRPr="00001813">
              <w:rPr>
                <w:rFonts w:ascii="Arial" w:eastAsia="SimSun" w:hAnsi="Arial"/>
                <w:sz w:val="28"/>
                <w:lang w:eastAsia="en-US"/>
              </w:rPr>
              <w:tab/>
              <w:t>PSSCH</w:t>
            </w:r>
            <w:bookmarkEnd w:id="8"/>
            <w:bookmarkEnd w:id="9"/>
            <w:bookmarkEnd w:id="10"/>
            <w:bookmarkEnd w:id="11"/>
            <w:bookmarkEnd w:id="12"/>
            <w:bookmarkEnd w:id="13"/>
          </w:p>
          <w:p w14:paraId="202399F1" w14:textId="77777777" w:rsidR="00FC0AF7" w:rsidRPr="00001813" w:rsidRDefault="00FC0AF7" w:rsidP="006C7919">
            <w:pPr>
              <w:overflowPunct/>
              <w:autoSpaceDE/>
              <w:autoSpaceDN/>
              <w:adjustRightInd/>
              <w:textAlignment w:val="auto"/>
              <w:rPr>
                <w:rFonts w:eastAsia="SimSun"/>
                <w:lang w:eastAsia="en-US"/>
              </w:rPr>
            </w:pPr>
            <w:r w:rsidRPr="00001813">
              <w:rPr>
                <w:rFonts w:eastAsia="SimSun"/>
                <w:lang w:eastAsia="en-US"/>
              </w:rPr>
              <w:t xml:space="preserve">A UE determines a power </w:t>
            </w:r>
            <m:oMath>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PSSCH</m:t>
                  </m:r>
                  <m:r>
                    <m:rPr>
                      <m:sty m:val="p"/>
                    </m:rPr>
                    <w:rPr>
                      <w:rFonts w:ascii="Cambria Math" w:eastAsia="SimSun" w:hAnsi="Cambria Math"/>
                      <w:lang w:eastAsia="en-US"/>
                    </w:rPr>
                    <m:t>,</m:t>
                  </m:r>
                  <m:r>
                    <w:rPr>
                      <w:rFonts w:ascii="Cambria Math" w:eastAsia="SimSun" w:hAnsi="Cambria Math"/>
                      <w:lang w:eastAsia="en-US"/>
                    </w:rPr>
                    <m:t>b</m:t>
                  </m:r>
                  <m:r>
                    <m:rPr>
                      <m:sty m:val="p"/>
                    </m:rPr>
                    <w:rPr>
                      <w:rFonts w:ascii="Cambria Math" w:eastAsia="SimSun" w:hAnsi="Cambria Math"/>
                      <w:lang w:eastAsia="en-US"/>
                    </w:rPr>
                    <m:t>,</m:t>
                  </m:r>
                  <m:r>
                    <w:rPr>
                      <w:rFonts w:ascii="Cambria Math" w:eastAsia="SimSun" w:hAnsi="Cambria Math"/>
                      <w:lang w:eastAsia="en-US"/>
                    </w:rPr>
                    <m:t>c</m:t>
                  </m:r>
                  <m:ctrlPr>
                    <w:rPr>
                      <w:rFonts w:ascii="Cambria Math" w:eastAsia="SimSun" w:hAnsi="Cambria Math"/>
                      <w:iCs/>
                      <w:lang w:eastAsia="en-US"/>
                    </w:rPr>
                  </m:ctrlPr>
                </m:sub>
              </m:sSub>
              <m:r>
                <w:rPr>
                  <w:rFonts w:ascii="Cambria Math" w:eastAsia="SimSun" w:hAnsi="Cambria Math"/>
                  <w:lang w:eastAsia="en-US"/>
                </w:rPr>
                <m:t>(i)</m:t>
              </m:r>
            </m:oMath>
            <w:r w:rsidRPr="00001813">
              <w:rPr>
                <w:rFonts w:eastAsia="SimSun"/>
                <w:iCs/>
                <w:lang w:eastAsia="en-US"/>
              </w:rPr>
              <w:t xml:space="preserve"> </w:t>
            </w:r>
            <w:r w:rsidRPr="00001813">
              <w:rPr>
                <w:rFonts w:eastAsia="SimSun"/>
                <w:lang w:eastAsia="en-US"/>
              </w:rPr>
              <w:t>for a PSSCH transmission on a resource pool</w:t>
            </w:r>
            <w:r w:rsidRPr="00001813">
              <w:rPr>
                <w:rFonts w:eastAsia="Malgun Gothic"/>
                <w:lang w:eastAsia="en-US"/>
              </w:rPr>
              <w:t xml:space="preserve"> in </w:t>
            </w:r>
            <w:r w:rsidRPr="00001813">
              <w:rPr>
                <w:rFonts w:eastAsia="Malgun Gothic"/>
                <w:lang w:eastAsia="ko-KR"/>
              </w:rPr>
              <w:t>symbols where a corresponding PSCCH is not transmitted</w:t>
            </w:r>
            <w:r w:rsidRPr="00001813">
              <w:rPr>
                <w:rFonts w:eastAsia="SimSun"/>
                <w:iCs/>
                <w:lang w:eastAsia="en-US"/>
              </w:rPr>
              <w:t xml:space="preserve"> </w:t>
            </w:r>
            <w:r w:rsidRPr="00001813">
              <w:rPr>
                <w:rFonts w:eastAsia="SimSun"/>
                <w:lang w:eastAsia="en-US"/>
              </w:rPr>
              <w:t xml:space="preserve">in PSCCH-PSSCH transmission occasion </w:t>
            </w:r>
            <m:oMath>
              <m:r>
                <w:rPr>
                  <w:rFonts w:ascii="Cambria Math" w:eastAsia="SimSun" w:hAnsi="Cambria Math"/>
                  <w:lang w:eastAsia="en-US"/>
                </w:rPr>
                <m:t>i</m:t>
              </m:r>
            </m:oMath>
            <w:r w:rsidRPr="00001813">
              <w:rPr>
                <w:rFonts w:eastAsia="SimSun"/>
                <w:iCs/>
                <w:lang w:eastAsia="en-US"/>
              </w:rPr>
              <w:t xml:space="preserve"> </w:t>
            </w:r>
            <w:r w:rsidRPr="00001813">
              <w:rPr>
                <w:rFonts w:eastAsia="SimSun"/>
                <w:lang w:eastAsia="en-US"/>
              </w:rPr>
              <w:t>as:</w:t>
            </w:r>
          </w:p>
          <w:p w14:paraId="10D567D4" w14:textId="77777777" w:rsidR="00FC0AF7" w:rsidRPr="00001813" w:rsidRDefault="00FC0AF7" w:rsidP="006C7919">
            <w:pPr>
              <w:keepLines/>
              <w:tabs>
                <w:tab w:val="center" w:pos="4536"/>
                <w:tab w:val="right" w:pos="9072"/>
              </w:tabs>
              <w:overflowPunct/>
              <w:autoSpaceDE/>
              <w:autoSpaceDN/>
              <w:adjustRightInd/>
              <w:textAlignment w:val="auto"/>
              <w:rPr>
                <w:rFonts w:eastAsia="SimSun"/>
                <w:noProof/>
                <w:lang w:eastAsia="en-US"/>
              </w:rPr>
            </w:pPr>
            <w:r w:rsidRPr="00001813">
              <w:rPr>
                <w:rFonts w:eastAsia="SimSun"/>
                <w:lang w:eastAsia="en-US"/>
              </w:rPr>
              <w:tab/>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CMAX</m:t>
                      </m:r>
                    </m:sub>
                  </m:sSub>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MAX</m:t>
                      </m:r>
                      <m:r>
                        <m:rPr>
                          <m:sty m:val="p"/>
                        </m:rPr>
                        <w:rPr>
                          <w:rFonts w:ascii="Cambria Math" w:eastAsia="SimSun" w:hAnsi="Cambria Math"/>
                          <w:noProof/>
                          <w:lang w:eastAsia="en-US"/>
                        </w:rPr>
                        <m:t>,CBR</m:t>
                      </m:r>
                    </m:sub>
                  </m:sSub>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r>
                            <m:rPr>
                              <m:sty m:val="p"/>
                            </m:rPr>
                            <w:rPr>
                              <w:rFonts w:ascii="Cambria Math" w:eastAsia="SimSun" w:hAnsi="Cambria Math"/>
                              <w:noProof/>
                              <w:lang w:eastAsia="en-US"/>
                            </w:rPr>
                            <m:t>,</m:t>
                          </m:r>
                          <m:r>
                            <w:rPr>
                              <w:rFonts w:ascii="Cambria Math" w:eastAsia="SimSun" w:hAnsi="Cambria Math"/>
                              <w:noProof/>
                              <w:lang w:eastAsia="en-US"/>
                            </w:rPr>
                            <m:t>D</m:t>
                          </m:r>
                        </m:sub>
                      </m:sSub>
                      <m:d>
                        <m:dPr>
                          <m:ctrlPr>
                            <w:rPr>
                              <w:rFonts w:ascii="Cambria Math" w:eastAsia="SimSun" w:hAnsi="Cambria Math"/>
                              <w:noProof/>
                              <w:lang w:eastAsia="en-US"/>
                            </w:rPr>
                          </m:ctrlPr>
                        </m:dPr>
                        <m:e>
                          <m:r>
                            <w:rPr>
                              <w:rFonts w:ascii="Cambria Math" w:eastAsia="SimSun" w:hAnsi="Cambria Math"/>
                              <w:noProof/>
                              <w:lang w:eastAsia="en-US"/>
                            </w:rPr>
                            <m:t>i</m:t>
                          </m:r>
                        </m:e>
                      </m:d>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r>
                            <m:rPr>
                              <m:sty m:val="p"/>
                            </m:rPr>
                            <w:rPr>
                              <w:rFonts w:ascii="Cambria Math" w:eastAsia="SimSun" w:hAnsi="Cambria Math"/>
                              <w:noProof/>
                              <w:lang w:eastAsia="en-US"/>
                            </w:rPr>
                            <m:t>,</m:t>
                          </m:r>
                          <m:r>
                            <w:rPr>
                              <w:rFonts w:ascii="Cambria Math" w:eastAsia="SimSun" w:hAnsi="Cambria Math"/>
                              <w:noProof/>
                              <w:lang w:eastAsia="en-US"/>
                            </w:rPr>
                            <m:t>SL</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e>
                  </m:d>
                </m:e>
              </m:d>
            </m:oMath>
            <w:r w:rsidRPr="00001813">
              <w:rPr>
                <w:rFonts w:eastAsia="SimSun"/>
                <w:noProof/>
                <w:lang w:eastAsia="en-US"/>
              </w:rPr>
              <w:t xml:space="preserve"> [dBm]</w:t>
            </w:r>
          </w:p>
          <w:p w14:paraId="65FCE91C" w14:textId="77777777" w:rsidR="00FC0AF7" w:rsidRDefault="00FC0AF7" w:rsidP="006C7919">
            <w:pPr>
              <w:overflowPunct/>
              <w:autoSpaceDE/>
              <w:autoSpaceDN/>
              <w:adjustRightInd/>
              <w:spacing w:after="0"/>
              <w:textAlignment w:val="auto"/>
              <w:rPr>
                <w:rFonts w:eastAsia="Malgun Gothic"/>
                <w:lang w:eastAsia="ko-KR"/>
              </w:rPr>
            </w:pPr>
            <w:r w:rsidRPr="00001813">
              <w:rPr>
                <w:rFonts w:eastAsia="SimSun"/>
                <w:lang w:eastAsia="en-US"/>
              </w:rPr>
              <w:t>w</w:t>
            </w:r>
            <w:r w:rsidRPr="00001813">
              <w:rPr>
                <w:rFonts w:eastAsia="Malgun Gothic"/>
                <w:lang w:eastAsia="ko-KR"/>
              </w:rPr>
              <w:t>here</w:t>
            </w:r>
          </w:p>
          <w:p w14:paraId="3287C0BF" w14:textId="77777777" w:rsidR="00FC0AF7" w:rsidRPr="009765AB" w:rsidRDefault="00FC0AF7" w:rsidP="006C7919">
            <w:pPr>
              <w:overflowPunct/>
              <w:autoSpaceDE/>
              <w:autoSpaceDN/>
              <w:adjustRightInd/>
              <w:jc w:val="center"/>
              <w:textAlignment w:val="auto"/>
              <w:rPr>
                <w:b/>
                <w:lang w:eastAsia="en-US"/>
              </w:rPr>
            </w:pPr>
            <w:r w:rsidRPr="009765AB">
              <w:rPr>
                <w:rFonts w:hint="eastAsia"/>
                <w:b/>
              </w:rPr>
              <w:lastRenderedPageBreak/>
              <w:t>&lt;O</w:t>
            </w:r>
            <w:r w:rsidRPr="009765AB">
              <w:rPr>
                <w:b/>
              </w:rPr>
              <w:t>mited</w:t>
            </w:r>
            <w:r w:rsidRPr="009765AB">
              <w:rPr>
                <w:rFonts w:hint="eastAsia"/>
                <w:b/>
              </w:rPr>
              <w:t>&gt;</w:t>
            </w:r>
          </w:p>
          <w:p w14:paraId="1CFA369B" w14:textId="77777777" w:rsidR="00FC0AF7" w:rsidRPr="00001813" w:rsidRDefault="00FC0AF7" w:rsidP="006C7919">
            <w:pPr>
              <w:overflowPunct/>
              <w:autoSpaceDE/>
              <w:autoSpaceDN/>
              <w:adjustRightInd/>
              <w:ind w:left="568" w:hanging="284"/>
              <w:textAlignment w:val="auto"/>
              <w:rPr>
                <w:rFonts w:eastAsia="SimSun"/>
                <w:color w:val="000000"/>
                <w:lang w:val="en-US" w:eastAsia="en-US"/>
              </w:rPr>
            </w:pPr>
            <w:r w:rsidRPr="00001813">
              <w:rPr>
                <w:rFonts w:eastAsia="SimSun"/>
                <w:lang w:val="x-none" w:eastAsia="en-US"/>
              </w:rPr>
              <w:t>-</w:t>
            </w:r>
            <w:r w:rsidRPr="00001813">
              <w:rPr>
                <w:rFonts w:eastAsia="SimSun"/>
                <w:lang w:val="x-none" w:eastAsia="en-US"/>
              </w:rPr>
              <w:tab/>
            </w:r>
            <w:r w:rsidRPr="00001813">
              <w:rPr>
                <w:rFonts w:eastAsia="SimSun"/>
                <w:lang w:val="en-US" w:eastAsia="en-US"/>
              </w:rPr>
              <w:t xml:space="preserve">if </w:t>
            </w:r>
            <w:r w:rsidRPr="00001813">
              <w:rPr>
                <w:rFonts w:eastAsia="SimSun"/>
                <w:i/>
                <w:iCs/>
                <w:lang w:val="en-US" w:eastAsia="en-US"/>
              </w:rPr>
              <w:t>dl-</w:t>
            </w:r>
            <w:r w:rsidRPr="00001813">
              <w:rPr>
                <w:rFonts w:eastAsia="SimSun"/>
                <w:i/>
                <w:iCs/>
                <w:color w:val="000000"/>
                <w:lang w:val="en-US" w:eastAsia="en-US"/>
              </w:rPr>
              <w:t>P0-PSSCH-PSCCH-r16</w:t>
            </w:r>
            <w:r w:rsidRPr="00001813">
              <w:rPr>
                <w:rFonts w:eastAsia="SimSun"/>
                <w:color w:val="000000"/>
                <w:lang w:val="en-US" w:eastAsia="en-US"/>
              </w:rPr>
              <w:t xml:space="preserve"> is provided</w:t>
            </w:r>
          </w:p>
          <w:p w14:paraId="460D9C45" w14:textId="77777777" w:rsidR="00FC0AF7" w:rsidRPr="00001813" w:rsidRDefault="00FC0AF7" w:rsidP="006C7919">
            <w:pPr>
              <w:overflowPunct/>
              <w:autoSpaceDE/>
              <w:autoSpaceDN/>
              <w:adjustRightInd/>
              <w:ind w:left="851" w:hanging="284"/>
              <w:textAlignment w:val="auto"/>
              <w:rPr>
                <w:rFonts w:eastAsia="SimSun"/>
                <w:lang w:val="x-none" w:eastAsia="en-US"/>
              </w:rPr>
            </w:pPr>
            <w:r w:rsidRPr="00001813">
              <w:rPr>
                <w:rFonts w:eastAsia="SimSun"/>
                <w:lang w:val="x-none" w:eastAsia="en-US"/>
              </w:rPr>
              <w:t>-</w:t>
            </w:r>
            <w:r w:rsidRPr="00001813">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O</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+10</m:t>
              </m:r>
              <m:func>
                <m:funcPr>
                  <m:ctrlPr>
                    <w:rPr>
                      <w:rFonts w:ascii="Cambria Math" w:eastAsia="SimSun" w:hAnsi="Cambria Math"/>
                      <w:lang w:val="x-none" w:eastAsia="en-US"/>
                    </w:rPr>
                  </m:ctrlPr>
                </m:funcPr>
                <m:fName>
                  <m:sSub>
                    <m:sSubPr>
                      <m:ctrlPr>
                        <w:rPr>
                          <w:rFonts w:ascii="Cambria Math" w:eastAsia="SimSun" w:hAnsi="Cambria Math"/>
                          <w:lang w:val="x-none" w:eastAsia="en-US"/>
                        </w:rPr>
                      </m:ctrlPr>
                    </m:sSubPr>
                    <m:e>
                      <m:r>
                        <w:rPr>
                          <w:rFonts w:ascii="Cambria Math" w:eastAsia="SimSun" w:hAnsi="Cambria Math"/>
                          <w:lang w:val="x-none" w:eastAsia="en-US"/>
                        </w:rPr>
                        <m:t>log</m:t>
                      </m:r>
                    </m:e>
                    <m:sub>
                      <m:r>
                        <m:rPr>
                          <m:sty m:val="p"/>
                        </m:rPr>
                        <w:rPr>
                          <w:rFonts w:ascii="Cambria Math" w:eastAsia="SimSun" w:hAnsi="Cambria Math"/>
                          <w:lang w:val="x-none" w:eastAsia="en-US"/>
                        </w:rPr>
                        <m:t>10</m:t>
                      </m:r>
                    </m:sub>
                  </m:sSub>
                </m:fName>
                <m:e>
                  <m:d>
                    <m:dPr>
                      <m:ctrlPr>
                        <w:rPr>
                          <w:rFonts w:ascii="Cambria Math" w:eastAsia="SimSun" w:hAnsi="Cambria Math"/>
                          <w:lang w:val="x-none" w:eastAsia="en-US"/>
                        </w:rPr>
                      </m:ctrlPr>
                    </m:dPr>
                    <m:e>
                      <m:sSup>
                        <m:sSupPr>
                          <m:ctrlPr>
                            <w:rPr>
                              <w:rFonts w:ascii="Cambria Math" w:eastAsia="SimSun" w:hAnsi="Cambria Math"/>
                              <w:lang w:val="x-none" w:eastAsia="en-US"/>
                            </w:rPr>
                          </m:ctrlPr>
                        </m:sSupPr>
                        <m:e>
                          <m:r>
                            <m:rPr>
                              <m:sty m:val="p"/>
                            </m:rPr>
                            <w:rPr>
                              <w:rFonts w:ascii="Cambria Math" w:eastAsia="SimSun" w:hAnsi="Cambria Math"/>
                              <w:lang w:val="x-none" w:eastAsia="en-US"/>
                            </w:rPr>
                            <m:t>2</m:t>
                          </m:r>
                        </m:e>
                        <m:sup>
                          <m:r>
                            <w:rPr>
                              <w:rFonts w:ascii="Cambria Math" w:eastAsia="SimSun" w:hAnsi="Cambria Math"/>
                              <w:lang w:val="x-none" w:eastAsia="en-US"/>
                            </w:rPr>
                            <m:t>μ</m:t>
                          </m:r>
                        </m:sup>
                      </m:sSup>
                      <m:r>
                        <m:rPr>
                          <m:sty m:val="p"/>
                        </m:rPr>
                        <w:rPr>
                          <w:rFonts w:ascii="Cambria Math" w:eastAsia="SimSun" w:hAnsi="Cambria Math" w:cs="Cambria Math"/>
                          <w:lang w:val="x-none" w:eastAsia="en-US"/>
                        </w:rPr>
                        <m:t>⋅</m:t>
                      </m:r>
                      <m:sSubSup>
                        <m:sSubSupPr>
                          <m:ctrlPr>
                            <w:rPr>
                              <w:rFonts w:ascii="Cambria Math" w:eastAsia="SimSun" w:hAnsi="Cambria Math"/>
                              <w:lang w:val="x-none" w:eastAsia="en-US"/>
                            </w:rPr>
                          </m:ctrlPr>
                        </m:sSubSupPr>
                        <m:e>
                          <m:r>
                            <w:rPr>
                              <w:rFonts w:ascii="Cambria Math" w:eastAsia="SimSun" w:hAnsi="Cambria Math"/>
                              <w:lang w:val="x-none" w:eastAsia="en-US"/>
                            </w:rPr>
                            <m:t>M</m:t>
                          </m:r>
                        </m:e>
                        <m:sub>
                          <m:r>
                            <m:rPr>
                              <m:nor/>
                            </m:rPr>
                            <w:rPr>
                              <w:rFonts w:eastAsia="SimSun"/>
                              <w:lang w:val="x-none" w:eastAsia="en-US"/>
                            </w:rPr>
                            <m:t>RB</m:t>
                          </m:r>
                        </m:sub>
                        <m:sup>
                          <m:r>
                            <m:rPr>
                              <m:nor/>
                            </m:rPr>
                            <w:rPr>
                              <w:rFonts w:eastAsia="SimSun"/>
                              <w:lang w:val="x-none" w:eastAsia="en-US"/>
                            </w:rPr>
                            <m:t>PSSCH</m:t>
                          </m:r>
                        </m:sup>
                      </m:sSubSup>
                      <m:d>
                        <m:dPr>
                          <m:ctrlPr>
                            <w:rPr>
                              <w:rFonts w:ascii="Cambria Math" w:eastAsia="SimSun" w:hAnsi="Cambria Math"/>
                              <w:lang w:val="x-none" w:eastAsia="en-US"/>
                            </w:rPr>
                          </m:ctrlPr>
                        </m:dPr>
                        <m:e>
                          <m:r>
                            <w:rPr>
                              <w:rFonts w:ascii="Cambria Math" w:eastAsia="SimSun" w:hAnsi="Cambria Math"/>
                              <w:lang w:val="x-none" w:eastAsia="en-US"/>
                            </w:rPr>
                            <m:t>i</m:t>
                          </m:r>
                        </m:e>
                      </m:d>
                    </m:e>
                  </m:d>
                </m:e>
              </m:func>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D</m:t>
                  </m:r>
                </m:sub>
              </m:sSub>
              <m:r>
                <m:rPr>
                  <m:sty m:val="p"/>
                </m:rPr>
                <w:rPr>
                  <w:rFonts w:ascii="Cambria Math" w:eastAsia="SimSun" w:hAnsi="Cambria Math" w:cs="Cambria Math"/>
                  <w:lang w:val="x-none" w:eastAsia="en-US"/>
                </w:rPr>
                <m:t>⋅</m:t>
              </m:r>
              <m:r>
                <w:rPr>
                  <w:rFonts w:ascii="Cambria Math" w:eastAsia="SimSun" w:hAnsi="Cambria Math"/>
                  <w:lang w:val="x-none" w:eastAsia="en-US"/>
                </w:rPr>
                <m:t>P</m:t>
              </m:r>
              <m:sSub>
                <m:sSubPr>
                  <m:ctrlPr>
                    <w:rPr>
                      <w:rFonts w:ascii="Cambria Math" w:eastAsia="SimSun" w:hAnsi="Cambria Math"/>
                      <w:lang w:val="x-none" w:eastAsia="en-US"/>
                    </w:rPr>
                  </m:ctrlPr>
                </m:sSubPr>
                <m:e>
                  <m:r>
                    <w:rPr>
                      <w:rFonts w:ascii="Cambria Math" w:eastAsia="SimSun" w:hAnsi="Cambria Math"/>
                      <w:lang w:val="x-none" w:eastAsia="en-US"/>
                    </w:rPr>
                    <m:t>L</m:t>
                  </m:r>
                </m:e>
                <m:sub>
                  <m:r>
                    <w:rPr>
                      <w:rFonts w:ascii="Cambria Math" w:eastAsia="SimSun" w:hAnsi="Cambria Math"/>
                      <w:lang w:val="x-none" w:eastAsia="en-US"/>
                    </w:rPr>
                    <m:t>D</m:t>
                  </m:r>
                </m:sub>
              </m:sSub>
            </m:oMath>
            <w:r w:rsidRPr="00001813">
              <w:rPr>
                <w:rFonts w:eastAsia="SimSun"/>
                <w:lang w:val="x-none" w:eastAsia="en-US"/>
              </w:rPr>
              <w:t xml:space="preserve"> [dBm]</w:t>
            </w:r>
          </w:p>
          <w:p w14:paraId="1330D33E" w14:textId="77777777" w:rsidR="00FC0AF7" w:rsidRPr="009765AB" w:rsidRDefault="00FC0AF7" w:rsidP="006C7919">
            <w:pPr>
              <w:overflowPunct/>
              <w:autoSpaceDE/>
              <w:autoSpaceDN/>
              <w:adjustRightInd/>
              <w:jc w:val="center"/>
              <w:textAlignment w:val="auto"/>
              <w:rPr>
                <w:b/>
                <w:lang w:eastAsia="en-US"/>
              </w:rPr>
            </w:pPr>
            <w:r w:rsidRPr="009765AB">
              <w:rPr>
                <w:rFonts w:hint="eastAsia"/>
                <w:b/>
              </w:rPr>
              <w:t>&lt;O</w:t>
            </w:r>
            <w:r w:rsidRPr="009765AB">
              <w:rPr>
                <w:b/>
              </w:rPr>
              <w:t>mited</w:t>
            </w:r>
            <w:r w:rsidRPr="009765AB">
              <w:rPr>
                <w:rFonts w:hint="eastAsia"/>
                <w:b/>
              </w:rPr>
              <w:t>&gt;</w:t>
            </w:r>
          </w:p>
          <w:p w14:paraId="5324B2A3" w14:textId="77777777" w:rsidR="00FC0AF7" w:rsidRPr="00001813" w:rsidRDefault="00FC0AF7" w:rsidP="006C7919">
            <w:pPr>
              <w:overflowPunct/>
              <w:autoSpaceDE/>
              <w:autoSpaceDN/>
              <w:adjustRightInd/>
              <w:ind w:left="851" w:hanging="284"/>
              <w:textAlignment w:val="auto"/>
              <w:rPr>
                <w:rFonts w:eastAsia="SimSun"/>
                <w:lang w:val="x-none" w:eastAsia="zh-CN"/>
              </w:rPr>
            </w:pPr>
            <w:r w:rsidRPr="00001813">
              <w:rPr>
                <w:rFonts w:eastAsia="SimSun"/>
                <w:lang w:val="x-none" w:eastAsia="zh-CN"/>
              </w:rPr>
              <w:t>where</w:t>
            </w:r>
          </w:p>
          <w:p w14:paraId="41E5EB22" w14:textId="77777777" w:rsidR="00FC0AF7" w:rsidRPr="00001813" w:rsidRDefault="00FC0AF7" w:rsidP="006C7919">
            <w:pPr>
              <w:overflowPunct/>
              <w:autoSpaceDE/>
              <w:autoSpaceDN/>
              <w:adjustRightInd/>
              <w:ind w:left="1135" w:hanging="284"/>
              <w:textAlignment w:val="auto"/>
              <w:rPr>
                <w:rFonts w:eastAsia="SimSun"/>
                <w:lang w:eastAsia="en-US"/>
              </w:rPr>
            </w:pPr>
            <w:r w:rsidRPr="00001813">
              <w:rPr>
                <w:rFonts w:eastAsia="SimSun"/>
                <w:lang w:eastAsia="en-US"/>
              </w:rPr>
              <w:t>-</w:t>
            </w:r>
            <w:r w:rsidRPr="00001813">
              <w:rPr>
                <w:rFonts w:eastAsia="SimSun"/>
                <w:lang w:eastAsia="en-US"/>
              </w:rPr>
              <w:tab/>
            </w:r>
            <m:oMath>
              <m:sSub>
                <m:sSubPr>
                  <m:ctrlPr>
                    <w:rPr>
                      <w:rFonts w:ascii="Cambria Math" w:eastAsia="SimSun" w:hAnsi="Cambria Math"/>
                      <w:i/>
                      <w:lang w:eastAsia="en-US"/>
                    </w:rPr>
                  </m:ctrlPr>
                </m:sSubPr>
                <m:e>
                  <m:r>
                    <w:rPr>
                      <w:rFonts w:ascii="Cambria Math" w:eastAsia="SimSun"/>
                      <w:lang w:eastAsia="en-US"/>
                    </w:rPr>
                    <m:t>P</m:t>
                  </m:r>
                </m:e>
                <m:sub>
                  <m:r>
                    <m:rPr>
                      <m:nor/>
                    </m:rPr>
                    <w:rPr>
                      <w:rFonts w:ascii="Cambria Math" w:eastAsia="SimSun"/>
                      <w:lang w:eastAsia="en-US"/>
                    </w:rPr>
                    <m:t>O</m:t>
                  </m:r>
                  <m:r>
                    <w:rPr>
                      <w:rFonts w:ascii="Cambria Math" w:eastAsia="SimSun"/>
                      <w:lang w:eastAsia="en-US"/>
                    </w:rPr>
                    <m:t>,D</m:t>
                  </m:r>
                  <m:ctrlPr>
                    <w:rPr>
                      <w:rFonts w:ascii="Cambria Math" w:eastAsia="SimSun" w:hAnsi="Cambria Math"/>
                      <w:lang w:eastAsia="en-US"/>
                    </w:rPr>
                  </m:ctrlPr>
                </m:sub>
              </m:sSub>
            </m:oMath>
            <w:r w:rsidRPr="00001813">
              <w:rPr>
                <w:rFonts w:eastAsia="SimSun"/>
                <w:lang w:eastAsia="en-US"/>
              </w:rPr>
              <w:t xml:space="preserve"> is a value of </w:t>
            </w:r>
            <w:r w:rsidRPr="00001813">
              <w:rPr>
                <w:rFonts w:eastAsia="SimSun"/>
                <w:i/>
                <w:iCs/>
                <w:lang w:val="en-US" w:eastAsia="en-US"/>
              </w:rPr>
              <w:t>dl-</w:t>
            </w:r>
            <w:r w:rsidRPr="00001813">
              <w:rPr>
                <w:rFonts w:eastAsia="SimSun"/>
                <w:i/>
                <w:iCs/>
                <w:color w:val="000000"/>
                <w:lang w:val="en-US" w:eastAsia="en-US"/>
              </w:rPr>
              <w:t>P0-PSSCH-PSCCH-r16</w:t>
            </w:r>
            <w:r w:rsidRPr="00001813">
              <w:rPr>
                <w:rFonts w:eastAsia="SimSun"/>
                <w:lang w:eastAsia="en-US"/>
              </w:rPr>
              <w:t xml:space="preserve"> if provided</w:t>
            </w:r>
          </w:p>
          <w:p w14:paraId="2C7A61FA" w14:textId="77777777" w:rsidR="00FC0AF7" w:rsidRPr="00001813" w:rsidRDefault="00FC0AF7" w:rsidP="006C7919">
            <w:pPr>
              <w:overflowPunct/>
              <w:autoSpaceDE/>
              <w:autoSpaceDN/>
              <w:adjustRightInd/>
              <w:ind w:left="1135" w:hanging="284"/>
              <w:textAlignment w:val="auto"/>
              <w:rPr>
                <w:rFonts w:eastAsia="SimSun"/>
                <w:lang w:eastAsia="en-US"/>
              </w:rPr>
            </w:pPr>
            <w:r w:rsidRPr="00001813">
              <w:rPr>
                <w:rFonts w:eastAsia="SimSun"/>
                <w:lang w:eastAsia="en-US"/>
              </w:rPr>
              <w:t>-</w:t>
            </w:r>
            <w:r w:rsidRPr="00001813">
              <w:rPr>
                <w:rFonts w:eastAsia="SimSun"/>
                <w:lang w:eastAsia="en-US"/>
              </w:rPr>
              <w:tab/>
            </w:r>
            <m:oMath>
              <m:sSub>
                <m:sSubPr>
                  <m:ctrlPr>
                    <w:rPr>
                      <w:rFonts w:ascii="Cambria Math" w:eastAsia="SimSun" w:hAnsi="Cambria Math"/>
                      <w:i/>
                      <w:lang w:eastAsia="en-US"/>
                    </w:rPr>
                  </m:ctrlPr>
                </m:sSubPr>
                <m:e>
                  <m:r>
                    <w:rPr>
                      <w:rFonts w:ascii="Cambria Math" w:eastAsia="SimSun"/>
                      <w:lang w:eastAsia="en-US"/>
                    </w:rPr>
                    <m:t>α</m:t>
                  </m:r>
                </m:e>
                <m:sub>
                  <m:r>
                    <w:rPr>
                      <w:rFonts w:ascii="Cambria Math" w:eastAsia="SimSun"/>
                      <w:lang w:eastAsia="en-US"/>
                    </w:rPr>
                    <m:t>D</m:t>
                  </m:r>
                </m:sub>
              </m:sSub>
            </m:oMath>
            <w:r w:rsidRPr="00001813">
              <w:rPr>
                <w:rFonts w:eastAsia="SimSun"/>
                <w:lang w:eastAsia="en-US"/>
              </w:rPr>
              <w:t xml:space="preserve"> is a value of </w:t>
            </w:r>
            <w:r w:rsidRPr="00001813">
              <w:rPr>
                <w:rFonts w:eastAsia="SimSun"/>
                <w:i/>
                <w:iCs/>
                <w:lang w:val="en-US" w:eastAsia="en-US"/>
              </w:rPr>
              <w:t>dl-</w:t>
            </w:r>
            <w:r w:rsidRPr="00001813">
              <w:rPr>
                <w:rFonts w:eastAsia="SimSun"/>
                <w:i/>
                <w:iCs/>
                <w:color w:val="000000"/>
                <w:lang w:val="en-US" w:eastAsia="en-US"/>
              </w:rPr>
              <w:t>Alpha-PSSCH-PSCCH-r16</w:t>
            </w:r>
            <w:r w:rsidRPr="00001813">
              <w:rPr>
                <w:rFonts w:eastAsia="SimSun"/>
                <w:iCs/>
                <w:color w:val="000000"/>
                <w:lang w:val="en-US" w:eastAsia="en-US"/>
              </w:rPr>
              <w:t xml:space="preserve">, if </w:t>
            </w:r>
            <w:r w:rsidRPr="00001813">
              <w:rPr>
                <w:rFonts w:eastAsia="SimSun"/>
                <w:lang w:eastAsia="en-US"/>
              </w:rPr>
              <w:t xml:space="preserve">provided; else, </w:t>
            </w:r>
            <m:oMath>
              <m:sSub>
                <m:sSubPr>
                  <m:ctrlPr>
                    <w:rPr>
                      <w:rFonts w:ascii="Cambria Math" w:eastAsia="SimSun" w:hAnsi="Cambria Math"/>
                      <w:i/>
                      <w:lang w:eastAsia="en-US"/>
                    </w:rPr>
                  </m:ctrlPr>
                </m:sSubPr>
                <m:e>
                  <m:r>
                    <w:rPr>
                      <w:rFonts w:ascii="Cambria Math" w:eastAsia="SimSun"/>
                      <w:lang w:eastAsia="en-US"/>
                    </w:rPr>
                    <m:t>α</m:t>
                  </m:r>
                </m:e>
                <m:sub>
                  <m:r>
                    <w:rPr>
                      <w:rFonts w:ascii="Cambria Math" w:eastAsia="SimSun"/>
                      <w:lang w:eastAsia="en-US"/>
                    </w:rPr>
                    <m:t>D</m:t>
                  </m:r>
                </m:sub>
              </m:sSub>
              <m:r>
                <w:rPr>
                  <w:rFonts w:ascii="Cambria Math" w:eastAsia="SimSun" w:hAnsi="Cambria Math"/>
                  <w:lang w:eastAsia="en-US"/>
                </w:rPr>
                <m:t>=1</m:t>
              </m:r>
            </m:oMath>
            <w:r w:rsidRPr="00001813">
              <w:rPr>
                <w:rFonts w:eastAsia="SimSun"/>
                <w:lang w:eastAsia="en-US"/>
              </w:rPr>
              <w:t xml:space="preserve"> </w:t>
            </w:r>
          </w:p>
          <w:p w14:paraId="6E0D7980" w14:textId="77777777" w:rsidR="00FC0AF7" w:rsidRPr="00001813" w:rsidRDefault="00FC0AF7" w:rsidP="006C7919">
            <w:pPr>
              <w:overflowPunct/>
              <w:autoSpaceDE/>
              <w:autoSpaceDN/>
              <w:adjustRightInd/>
              <w:ind w:left="1135" w:hanging="284"/>
              <w:textAlignment w:val="auto"/>
              <w:rPr>
                <w:rFonts w:eastAsia="SimSun"/>
                <w:lang w:eastAsia="en-US"/>
              </w:rPr>
            </w:pPr>
            <w:r w:rsidRPr="00001813">
              <w:rPr>
                <w:rFonts w:eastAsia="SimSun"/>
                <w:lang w:eastAsia="en-US"/>
              </w:rPr>
              <w:t>-</w:t>
            </w:r>
            <w:r w:rsidRPr="00001813">
              <w:rPr>
                <w:rFonts w:eastAsia="SimSun"/>
                <w:lang w:eastAsia="en-US"/>
              </w:rPr>
              <w:tab/>
            </w:r>
            <m:oMath>
              <m:r>
                <w:rPr>
                  <w:rFonts w:ascii="Cambria Math" w:eastAsia="SimSun" w:hAnsi="Cambria Math"/>
                  <w:lang w:eastAsia="en-US"/>
                </w:rPr>
                <m:t>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D</m:t>
                  </m:r>
                </m:sub>
              </m:sSub>
              <m:r>
                <w:rPr>
                  <w:rFonts w:ascii="Cambria Math" w:eastAsia="SimSun" w:hAnsi="Cambria Math"/>
                  <w:lang w:eastAsia="en-US"/>
                </w:rPr>
                <m:t>=P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b,f,c</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q</m:t>
                  </m:r>
                </m:e>
                <m:sub>
                  <m:r>
                    <w:rPr>
                      <w:rFonts w:ascii="Cambria Math" w:eastAsia="SimSun" w:hAnsi="Cambria Math"/>
                      <w:lang w:eastAsia="en-US"/>
                    </w:rPr>
                    <m:t>d</m:t>
                  </m:r>
                </m:sub>
              </m:sSub>
              <m:r>
                <w:rPr>
                  <w:rFonts w:ascii="Cambria Math" w:eastAsia="SimSun" w:hAnsi="Cambria Math"/>
                  <w:lang w:eastAsia="en-US"/>
                </w:rPr>
                <m:t>)</m:t>
              </m:r>
            </m:oMath>
            <w:r w:rsidRPr="00001813">
              <w:rPr>
                <w:rFonts w:eastAsia="SimSun"/>
                <w:lang w:eastAsia="en-US"/>
              </w:rPr>
              <w:t xml:space="preserve"> as described in Clause 7.1.1 except that</w:t>
            </w:r>
          </w:p>
          <w:p w14:paraId="15FB20DC" w14:textId="77777777" w:rsidR="00FC0AF7" w:rsidRPr="009C4D7C" w:rsidRDefault="00FC0AF7" w:rsidP="006C7919">
            <w:pPr>
              <w:overflowPunct/>
              <w:autoSpaceDE/>
              <w:autoSpaceDN/>
              <w:adjustRightInd/>
              <w:ind w:left="1418" w:hanging="284"/>
              <w:textAlignment w:val="auto"/>
              <w:rPr>
                <w:rFonts w:eastAsia="SimSun"/>
                <w:lang w:val="en-US" w:eastAsia="en-US"/>
              </w:rPr>
            </w:pPr>
            <w:r w:rsidRPr="00001813">
              <w:rPr>
                <w:rFonts w:eastAsia="SimSun"/>
                <w:lang w:eastAsia="en-US"/>
              </w:rPr>
              <w:t>-</w:t>
            </w:r>
            <w:r w:rsidRPr="00001813">
              <w:rPr>
                <w:rFonts w:eastAsia="SimSun"/>
                <w:lang w:eastAsia="en-US"/>
              </w:rPr>
              <w:tab/>
            </w:r>
            <w:r w:rsidRPr="00001813">
              <w:rPr>
                <w:rFonts w:eastAsia="Malgun Gothic"/>
                <w:lang w:eastAsia="en-US"/>
              </w:rPr>
              <w:t>the RS resource is the one the UE uses for determining a power of a PUSCH transmission scheduled by a DCI format 0_0 when the UE is configured to monitor PDCCH for detection of DCI format 0_0</w:t>
            </w:r>
            <w:r>
              <w:rPr>
                <w:rFonts w:asciiTheme="minorEastAsia" w:eastAsiaTheme="minorEastAsia" w:hAnsiTheme="minorEastAsia" w:hint="eastAsia"/>
              </w:rPr>
              <w:t xml:space="preserve"> </w:t>
            </w:r>
            <w:ins w:id="14" w:author="ASUSTeK" w:date="2020-10-13T14:16:00Z">
              <w:r w:rsidRPr="009C4D7C">
                <w:rPr>
                  <w:rFonts w:eastAsia="Malgun Gothic"/>
                  <w:lang w:eastAsia="en-US"/>
                </w:rPr>
                <w:t>a</w:t>
              </w:r>
            </w:ins>
            <w:ins w:id="15" w:author="ASUSTeK" w:date="2020-10-13T14:17:00Z">
              <w:r>
                <w:rPr>
                  <w:rFonts w:eastAsia="Malgun Gothic"/>
                  <w:lang w:eastAsia="en-US"/>
                </w:rPr>
                <w:t xml:space="preserve">nd </w:t>
              </w:r>
            </w:ins>
            <w:ins w:id="16" w:author="ASUSTeK" w:date="2020-10-13T14:18:00Z">
              <w:r>
                <w:rPr>
                  <w:rFonts w:eastAsia="Malgun Gothic"/>
                  <w:lang w:eastAsia="en-US"/>
                </w:rPr>
                <w:t xml:space="preserve">the UE does not perform </w:t>
              </w:r>
            </w:ins>
            <w:ins w:id="17" w:author="ASUSTeK" w:date="2020-10-13T14:26:00Z">
              <w:r>
                <w:rPr>
                  <w:rFonts w:eastAsia="Malgun Gothic"/>
                  <w:lang w:eastAsia="en-US"/>
                </w:rPr>
                <w:t>l</w:t>
              </w:r>
            </w:ins>
            <w:ins w:id="18" w:author="ASUSTeK" w:date="2020-10-13T14:16:00Z">
              <w:r w:rsidRPr="009C4D7C">
                <w:rPr>
                  <w:rFonts w:eastAsia="Malgun Gothic"/>
                  <w:lang w:eastAsia="en-US"/>
                </w:rPr>
                <w:t>ink recovery procedur</w:t>
              </w:r>
            </w:ins>
            <w:ins w:id="19" w:author="ASUSTeK" w:date="2020-10-13T14:17:00Z">
              <w:r>
                <w:rPr>
                  <w:rFonts w:eastAsia="Malgun Gothic"/>
                  <w:lang w:eastAsia="en-US"/>
                </w:rPr>
                <w:t>e</w:t>
              </w:r>
            </w:ins>
            <w:ins w:id="20" w:author="ASUSTeK" w:date="2020-10-13T14:24:00Z">
              <w:r>
                <w:rPr>
                  <w:lang w:val="en-US" w:eastAsia="zh-CN"/>
                </w:rPr>
                <w:t xml:space="preserve"> on</w:t>
              </w:r>
              <w:r w:rsidRPr="005D1451">
                <w:rPr>
                  <w:lang w:val="en-US" w:eastAsia="zh-CN"/>
                </w:rPr>
                <w:t xml:space="preserve"> </w:t>
              </w:r>
              <w:r>
                <w:rPr>
                  <w:lang w:val="en-US" w:eastAsia="zh-CN"/>
                </w:rPr>
                <w:t>the</w:t>
              </w:r>
              <w:r w:rsidRPr="005D1451">
                <w:rPr>
                  <w:lang w:val="en-US" w:eastAsia="zh-CN"/>
                </w:rPr>
                <w:t xml:space="preserve"> serving cell </w:t>
              </w:r>
              <m:oMath>
                <m:r>
                  <w:rPr>
                    <w:rFonts w:ascii="Cambria Math" w:hAnsi="Cambria Math"/>
                    <w:lang w:val="en-US" w:eastAsia="zh-CN"/>
                  </w:rPr>
                  <m:t>c</m:t>
                </m:r>
              </m:oMath>
            </w:ins>
          </w:p>
          <w:p w14:paraId="5E28470D" w14:textId="77777777" w:rsidR="00FC0AF7" w:rsidRPr="00001813" w:rsidRDefault="00FC0AF7" w:rsidP="006C7919">
            <w:pPr>
              <w:overflowPunct/>
              <w:autoSpaceDE/>
              <w:autoSpaceDN/>
              <w:adjustRightInd/>
              <w:ind w:left="1418" w:hanging="284"/>
              <w:textAlignment w:val="auto"/>
              <w:rPr>
                <w:rFonts w:eastAsia="Times New Roman"/>
                <w:lang w:eastAsia="en-US"/>
              </w:rPr>
            </w:pPr>
            <w:r w:rsidRPr="00001813">
              <w:rPr>
                <w:rFonts w:eastAsia="SimSun"/>
                <w:lang w:eastAsia="en-US"/>
              </w:rPr>
              <w:t>-</w:t>
            </w:r>
            <w:r w:rsidRPr="00001813">
              <w:rPr>
                <w:rFonts w:eastAsia="SimSun"/>
                <w:lang w:eastAsia="en-US"/>
              </w:rPr>
              <w:tab/>
            </w:r>
            <w:r w:rsidRPr="00001813">
              <w:rPr>
                <w:rFonts w:eastAsia="Malgun Gothic"/>
                <w:lang w:eastAsia="en-US"/>
              </w:rPr>
              <w:t>the RS resource is the one corresponding to the SS/PBCH block the UE uses to obtain MIB when the UE is not configured to monitor PDCCH for detection of DCI format 0_0</w:t>
            </w:r>
            <w:ins w:id="21" w:author="ASUSTeK" w:date="2020-10-13T14:25:00Z">
              <w:r>
                <w:rPr>
                  <w:rFonts w:eastAsia="Malgun Gothic"/>
                  <w:lang w:eastAsia="en-US"/>
                </w:rPr>
                <w:t xml:space="preserve"> or </w:t>
              </w:r>
            </w:ins>
            <w:ins w:id="22" w:author="ASUSTeK" w:date="2020-10-13T14:26:00Z">
              <w:r>
                <w:rPr>
                  <w:rFonts w:eastAsia="Malgun Gothic"/>
                  <w:lang w:eastAsia="en-US"/>
                </w:rPr>
                <w:t xml:space="preserve">when </w:t>
              </w:r>
            </w:ins>
            <w:ins w:id="23" w:author="ASUSTeK" w:date="2020-10-13T14:25:00Z">
              <w:r>
                <w:rPr>
                  <w:rFonts w:eastAsia="Malgun Gothic"/>
                  <w:lang w:eastAsia="en-US"/>
                </w:rPr>
                <w:t xml:space="preserve">the UE </w:t>
              </w:r>
            </w:ins>
            <w:ins w:id="24" w:author="ASUSTeK" w:date="2020-10-13T14:26:00Z">
              <w:r>
                <w:rPr>
                  <w:rFonts w:eastAsia="Malgun Gothic"/>
                  <w:lang w:eastAsia="en-US"/>
                </w:rPr>
                <w:t xml:space="preserve">is </w:t>
              </w:r>
            </w:ins>
            <w:ins w:id="25" w:author="ASUSTeK" w:date="2020-10-13T14:25:00Z">
              <w:r>
                <w:rPr>
                  <w:rFonts w:eastAsia="Malgun Gothic"/>
                  <w:lang w:eastAsia="en-US"/>
                </w:rPr>
                <w:t>perform</w:t>
              </w:r>
            </w:ins>
            <w:ins w:id="26" w:author="ASUSTeK" w:date="2020-10-13T14:26:00Z">
              <w:r>
                <w:rPr>
                  <w:rFonts w:eastAsia="Malgun Gothic"/>
                  <w:lang w:eastAsia="en-US"/>
                </w:rPr>
                <w:t>ing</w:t>
              </w:r>
            </w:ins>
            <w:ins w:id="27" w:author="ASUSTeK" w:date="2020-10-13T14:25:00Z">
              <w:r>
                <w:rPr>
                  <w:rFonts w:eastAsia="Malgun Gothic"/>
                  <w:lang w:eastAsia="en-US"/>
                </w:rPr>
                <w:t xml:space="preserve"> </w:t>
              </w:r>
            </w:ins>
            <w:ins w:id="28" w:author="ASUSTeK" w:date="2020-10-13T14:26:00Z">
              <w:r>
                <w:rPr>
                  <w:rFonts w:eastAsia="Malgun Gothic"/>
                  <w:lang w:eastAsia="en-US"/>
                </w:rPr>
                <w:t>l</w:t>
              </w:r>
            </w:ins>
            <w:ins w:id="29" w:author="ASUSTeK" w:date="2020-10-13T14:25:00Z">
              <w:r w:rsidRPr="009C4D7C">
                <w:rPr>
                  <w:rFonts w:eastAsia="Malgun Gothic"/>
                  <w:lang w:eastAsia="en-US"/>
                </w:rPr>
                <w:t>ink recovery procedur</w:t>
              </w:r>
              <w:r>
                <w:rPr>
                  <w:rFonts w:eastAsia="Malgun Gothic"/>
                  <w:lang w:eastAsia="en-US"/>
                </w:rPr>
                <w:t>e</w:t>
              </w:r>
              <w:r>
                <w:rPr>
                  <w:lang w:val="en-US" w:eastAsia="zh-CN"/>
                </w:rPr>
                <w:t xml:space="preserve"> on</w:t>
              </w:r>
              <w:r w:rsidRPr="005D1451">
                <w:rPr>
                  <w:lang w:val="en-US" w:eastAsia="zh-CN"/>
                </w:rPr>
                <w:t xml:space="preserve"> </w:t>
              </w:r>
              <w:r>
                <w:rPr>
                  <w:lang w:val="en-US" w:eastAsia="zh-CN"/>
                </w:rPr>
                <w:t>the</w:t>
              </w:r>
              <w:r w:rsidRPr="005D1451">
                <w:rPr>
                  <w:lang w:val="en-US" w:eastAsia="zh-CN"/>
                </w:rPr>
                <w:t xml:space="preserve"> serving cell </w:t>
              </w:r>
              <m:oMath>
                <m:r>
                  <w:rPr>
                    <w:rFonts w:ascii="Cambria Math" w:hAnsi="Cambria Math"/>
                    <w:lang w:val="en-US" w:eastAsia="zh-CN"/>
                  </w:rPr>
                  <m:t>c</m:t>
                </m:r>
              </m:oMath>
            </w:ins>
          </w:p>
          <w:p w14:paraId="4A3AA13A" w14:textId="77777777" w:rsidR="00FC0AF7" w:rsidRPr="001054D5" w:rsidRDefault="00FC0AF7" w:rsidP="006C7919">
            <w:pPr>
              <w:overflowPunct/>
              <w:autoSpaceDE/>
              <w:autoSpaceDN/>
              <w:adjustRightInd/>
              <w:jc w:val="center"/>
              <w:textAlignment w:val="auto"/>
              <w:rPr>
                <w:b/>
                <w:lang w:eastAsia="en-US"/>
              </w:rPr>
            </w:pPr>
            <w:r w:rsidRPr="009765AB">
              <w:rPr>
                <w:rFonts w:hint="eastAsia"/>
                <w:b/>
              </w:rPr>
              <w:t>&lt;O</w:t>
            </w:r>
            <w:r w:rsidRPr="009765AB">
              <w:rPr>
                <w:b/>
              </w:rPr>
              <w:t>mited</w:t>
            </w:r>
            <w:r w:rsidRPr="009765AB">
              <w:rPr>
                <w:rFonts w:hint="eastAsia"/>
                <w:b/>
              </w:rPr>
              <w:t>&gt;</w:t>
            </w:r>
            <w:r>
              <w:rPr>
                <w:b/>
              </w:rPr>
              <w:t xml:space="preserve"> </w:t>
            </w:r>
          </w:p>
          <w:p w14:paraId="4648104D" w14:textId="77777777" w:rsidR="00FC0AF7" w:rsidRPr="00C17F92" w:rsidRDefault="00FC0AF7" w:rsidP="006C7919">
            <w:pPr>
              <w:keepNext/>
              <w:keepLines/>
              <w:overflowPunct/>
              <w:autoSpaceDE/>
              <w:autoSpaceDN/>
              <w:adjustRightInd/>
              <w:ind w:left="1134" w:hanging="1134"/>
              <w:textAlignment w:val="auto"/>
              <w:outlineLvl w:val="2"/>
              <w:rPr>
                <w:rFonts w:ascii="Arial" w:eastAsia="SimSun" w:hAnsi="Arial"/>
                <w:sz w:val="28"/>
                <w:lang w:eastAsia="en-US"/>
              </w:rPr>
            </w:pPr>
            <w:r w:rsidRPr="00C17F92">
              <w:rPr>
                <w:rFonts w:ascii="Arial" w:eastAsia="SimSun" w:hAnsi="Arial"/>
                <w:sz w:val="28"/>
                <w:lang w:eastAsia="en-US"/>
              </w:rPr>
              <w:t>16.2.3</w:t>
            </w:r>
            <w:r w:rsidRPr="00C17F92">
              <w:rPr>
                <w:rFonts w:ascii="Arial" w:eastAsia="SimSun" w:hAnsi="Arial"/>
                <w:sz w:val="28"/>
                <w:lang w:eastAsia="en-US"/>
              </w:rPr>
              <w:tab/>
              <w:t>PSFCH</w:t>
            </w:r>
          </w:p>
          <w:p w14:paraId="55A638D5" w14:textId="77777777" w:rsidR="00FC0AF7" w:rsidRPr="00C17F92" w:rsidRDefault="00FC0AF7" w:rsidP="006C7919">
            <w:pPr>
              <w:overflowPunct/>
              <w:autoSpaceDE/>
              <w:autoSpaceDN/>
              <w:adjustRightInd/>
              <w:textAlignment w:val="auto"/>
              <w:rPr>
                <w:rFonts w:eastAsia="SimSun"/>
                <w:lang w:eastAsia="en-US"/>
              </w:rPr>
            </w:pPr>
            <w:r w:rsidRPr="00C17F92">
              <w:rPr>
                <w:rFonts w:eastAsia="SimSun"/>
                <w:lang w:eastAsia="en-US"/>
              </w:rPr>
              <w:t xml:space="preserve">A UE with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sch,Tx,PSFCH</m:t>
                  </m:r>
                </m:sub>
              </m:sSub>
            </m:oMath>
            <w:r w:rsidRPr="00C17F92">
              <w:rPr>
                <w:rFonts w:eastAsia="Malgun Gothic" w:hint="eastAsia"/>
                <w:szCs w:val="22"/>
                <w:lang w:eastAsia="en-US"/>
              </w:rPr>
              <w:t xml:space="preserve"> </w:t>
            </w:r>
            <w:r w:rsidRPr="00C17F92">
              <w:rPr>
                <w:rFonts w:eastAsia="Malgun Gothic"/>
                <w:szCs w:val="22"/>
                <w:lang w:eastAsia="en-US"/>
              </w:rPr>
              <w:t xml:space="preserve">scheduled </w:t>
            </w:r>
            <w:r w:rsidRPr="00C17F92">
              <w:rPr>
                <w:rFonts w:eastAsia="Malgun Gothic" w:hint="eastAsia"/>
                <w:szCs w:val="22"/>
                <w:lang w:eastAsia="en-US"/>
              </w:rPr>
              <w:t>PSFCH transmissions</w:t>
            </w:r>
            <w:r w:rsidRPr="00C17F92">
              <w:rPr>
                <w:rFonts w:eastAsia="Malgun Gothic"/>
                <w:szCs w:val="22"/>
                <w:lang w:eastAsia="en-US"/>
              </w:rPr>
              <w:t xml:space="preserve">, and capable of transmitting a maximum of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max,PSFCH</m:t>
                  </m:r>
                </m:sub>
              </m:sSub>
            </m:oMath>
            <w:r w:rsidRPr="00C17F92">
              <w:rPr>
                <w:rFonts w:eastAsia="Malgun Gothic" w:hint="eastAsia"/>
                <w:szCs w:val="22"/>
                <w:lang w:eastAsia="en-US"/>
              </w:rPr>
              <w:t xml:space="preserve"> PSFCH</w:t>
            </w:r>
            <w:r w:rsidRPr="00C17F92">
              <w:rPr>
                <w:rFonts w:eastAsia="Malgun Gothic"/>
                <w:szCs w:val="22"/>
                <w:lang w:eastAsia="en-US"/>
              </w:rPr>
              <w:t xml:space="preserve">s, </w:t>
            </w:r>
            <w:r w:rsidRPr="00C17F92">
              <w:rPr>
                <w:rFonts w:eastAsia="SimSun"/>
                <w:lang w:eastAsia="en-US"/>
              </w:rPr>
              <w:t xml:space="preserve">determines a </w:t>
            </w:r>
            <w:r w:rsidRPr="00C17F92">
              <w:rPr>
                <w:rFonts w:eastAsia="Malgun Gothic"/>
                <w:szCs w:val="22"/>
                <w:lang w:eastAsia="en-US"/>
              </w:rPr>
              <w:t>number</w:t>
            </w:r>
            <w:r w:rsidRPr="00C17F92">
              <w:rPr>
                <w:rFonts w:eastAsia="Malgun Gothic"/>
                <w:lang w:eastAsia="en-US"/>
              </w:rPr>
              <w:t xml:space="preserve">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oMath>
            <w:r w:rsidRPr="00C17F92">
              <w:rPr>
                <w:rFonts w:eastAsia="Malgun Gothic"/>
                <w:lang w:eastAsia="en-US"/>
              </w:rPr>
              <w:t xml:space="preserve"> of simultaneous PSFCH transmissions </w:t>
            </w:r>
            <w:r w:rsidRPr="00C17F92">
              <w:rPr>
                <w:rFonts w:eastAsia="Malgun Gothic"/>
                <w:szCs w:val="22"/>
                <w:lang w:eastAsia="en-US"/>
              </w:rPr>
              <w:t xml:space="preserve">and </w:t>
            </w:r>
            <w:r w:rsidRPr="00C17F92">
              <w:rPr>
                <w:rFonts w:eastAsia="SimSun"/>
                <w:lang w:eastAsia="en-US"/>
              </w:rPr>
              <w:t xml:space="preserve">a power </w:t>
            </w:r>
            <m:oMath>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m:t>
                  </m:r>
                  <m:r>
                    <m:rPr>
                      <m:nor/>
                    </m:rPr>
                    <w:rPr>
                      <w:rFonts w:ascii="Cambria Math" w:eastAsia="SimSun"/>
                      <w:iCs/>
                      <w:lang w:eastAsia="en-US"/>
                    </w:rPr>
                    <m:t>,k</m:t>
                  </m:r>
                  <m:ctrlPr>
                    <w:rPr>
                      <w:rFonts w:ascii="Cambria Math" w:eastAsia="SimSun" w:hAnsi="Cambria Math"/>
                      <w:iCs/>
                      <w:lang w:eastAsia="en-US"/>
                    </w:rPr>
                  </m:ctrlPr>
                </m:sub>
              </m:sSub>
              <m:r>
                <w:rPr>
                  <w:rFonts w:ascii="Cambria Math" w:eastAsia="SimSun" w:hAnsi="Cambria Math"/>
                  <w:lang w:eastAsia="en-US"/>
                </w:rPr>
                <m:t>(i)</m:t>
              </m:r>
            </m:oMath>
            <w:r w:rsidRPr="00C17F92">
              <w:rPr>
                <w:rFonts w:eastAsia="SimSun"/>
                <w:iCs/>
                <w:lang w:eastAsia="en-US"/>
              </w:rPr>
              <w:t xml:space="preserve"> </w:t>
            </w:r>
            <w:r w:rsidRPr="00C17F92">
              <w:rPr>
                <w:rFonts w:eastAsia="SimSun"/>
                <w:lang w:eastAsia="en-US"/>
              </w:rPr>
              <w:t xml:space="preserve">for a PSFCH transmission </w:t>
            </w:r>
            <m:oMath>
              <m:r>
                <w:rPr>
                  <w:rFonts w:ascii="Cambria Math" w:eastAsia="SimSun" w:hAnsi="Cambria Math"/>
                  <w:lang w:eastAsia="en-US"/>
                </w:rPr>
                <m:t>k</m:t>
              </m:r>
            </m:oMath>
            <w:r w:rsidRPr="00C17F92">
              <w:rPr>
                <w:rFonts w:eastAsia="SimSun"/>
                <w:lang w:eastAsia="en-US"/>
              </w:rPr>
              <w:t xml:space="preserve">, </w:t>
            </w:r>
            <m:oMath>
              <m:r>
                <m:rPr>
                  <m:sty m:val="p"/>
                </m:rPr>
                <w:rPr>
                  <w:rFonts w:ascii="Cambria Math" w:eastAsia="Malgun Gothic" w:hAnsi="Cambria Math"/>
                  <w:lang w:val="x-none" w:eastAsia="en-US"/>
                </w:rPr>
                <m:t>1≤</m:t>
              </m:r>
              <m:r>
                <w:rPr>
                  <w:rFonts w:ascii="Cambria Math" w:eastAsia="Malgun Gothic" w:hAnsi="Cambria Math"/>
                  <w:lang w:val="x-none" w:eastAsia="en-US"/>
                </w:rPr>
                <m:t>k≤</m:t>
              </m:r>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oMath>
            <w:r w:rsidRPr="00C17F92">
              <w:rPr>
                <w:rFonts w:eastAsia="SimSun"/>
                <w:lang w:val="en-US" w:eastAsia="en-US"/>
              </w:rPr>
              <w:t>,</w:t>
            </w:r>
            <w:r w:rsidRPr="00C17F92">
              <w:rPr>
                <w:rFonts w:eastAsia="SimSun"/>
                <w:lang w:eastAsia="en-US"/>
              </w:rPr>
              <w:t xml:space="preserve"> on a resource pool</w:t>
            </w:r>
            <w:r w:rsidRPr="00C17F92">
              <w:rPr>
                <w:rFonts w:eastAsia="SimSun"/>
                <w:iCs/>
                <w:lang w:eastAsia="en-US"/>
              </w:rPr>
              <w:t xml:space="preserve"> </w:t>
            </w:r>
            <w:r w:rsidRPr="00C17F92">
              <w:rPr>
                <w:rFonts w:eastAsia="SimSun"/>
                <w:lang w:eastAsia="en-US"/>
              </w:rPr>
              <w:t xml:space="preserve">in PSFCH transmission occasion </w:t>
            </w:r>
            <m:oMath>
              <m:r>
                <w:rPr>
                  <w:rFonts w:ascii="Cambria Math" w:eastAsia="SimSun" w:hAnsi="Cambria Math"/>
                  <w:lang w:eastAsia="en-US"/>
                </w:rPr>
                <m:t>i</m:t>
              </m:r>
            </m:oMath>
            <w:r w:rsidRPr="00C17F92">
              <w:rPr>
                <w:rFonts w:eastAsia="SimSun"/>
                <w:iCs/>
                <w:lang w:eastAsia="en-US"/>
              </w:rPr>
              <w:t xml:space="preserve"> </w:t>
            </w:r>
            <w:r w:rsidRPr="00C17F92">
              <w:rPr>
                <w:rFonts w:eastAsia="SimSun"/>
                <w:lang w:eastAsia="en-US"/>
              </w:rPr>
              <w:t>as</w:t>
            </w:r>
          </w:p>
          <w:p w14:paraId="64DF1B91" w14:textId="77777777" w:rsidR="00FC0AF7" w:rsidRPr="00C17F92" w:rsidRDefault="00FC0AF7" w:rsidP="006C7919">
            <w:pPr>
              <w:overflowPunct/>
              <w:autoSpaceDE/>
              <w:autoSpaceDN/>
              <w:adjustRightInd/>
              <w:ind w:left="568" w:hanging="284"/>
              <w:textAlignment w:val="auto"/>
              <w:rPr>
                <w:rFonts w:eastAsia="Malgun Gothic"/>
                <w:lang w:val="x-none" w:eastAsia="en-US"/>
              </w:rPr>
            </w:pPr>
            <w:r w:rsidRPr="00C17F92">
              <w:rPr>
                <w:rFonts w:eastAsia="SimSun"/>
                <w:lang w:val="x-none" w:eastAsia="en-US"/>
              </w:rPr>
              <w:t>-</w:t>
            </w:r>
            <w:r w:rsidRPr="00C17F92">
              <w:rPr>
                <w:rFonts w:eastAsia="SimSun"/>
                <w:lang w:val="x-none" w:eastAsia="en-US"/>
              </w:rPr>
              <w:tab/>
            </w:r>
            <w:r w:rsidRPr="00C17F92">
              <w:rPr>
                <w:rFonts w:eastAsia="Malgun Gothic"/>
                <w:lang w:val="en-US" w:eastAsia="en-US"/>
              </w:rPr>
              <w:t>if</w:t>
            </w:r>
            <w:r w:rsidRPr="00C17F92">
              <w:rPr>
                <w:rFonts w:eastAsia="Malgun Gothic"/>
                <w:lang w:val="x-none" w:eastAsia="en-US"/>
              </w:rPr>
              <w:t xml:space="preserve"> </w:t>
            </w:r>
            <w:r w:rsidRPr="00C17F92">
              <w:rPr>
                <w:rFonts w:eastAsia="Malgun Gothic"/>
                <w:i/>
                <w:lang w:val="x-none" w:eastAsia="en-US"/>
              </w:rPr>
              <w:t xml:space="preserve">p0-DL-PSFCH </w:t>
            </w:r>
            <w:r w:rsidRPr="00C17F92">
              <w:rPr>
                <w:rFonts w:eastAsia="Malgun Gothic"/>
                <w:lang w:val="x-none" w:eastAsia="en-US"/>
              </w:rPr>
              <w:t>is provided,</w:t>
            </w:r>
          </w:p>
          <w:p w14:paraId="5E3181DC" w14:textId="77777777" w:rsidR="00FC0AF7" w:rsidRPr="00C17F92" w:rsidRDefault="00FC0AF7" w:rsidP="006C7919">
            <w:pPr>
              <w:keepLines/>
              <w:tabs>
                <w:tab w:val="center" w:pos="4536"/>
                <w:tab w:val="right" w:pos="9072"/>
              </w:tabs>
              <w:overflowPunct/>
              <w:autoSpaceDE/>
              <w:autoSpaceDN/>
              <w:adjustRightInd/>
              <w:textAlignment w:val="auto"/>
              <w:rPr>
                <w:rFonts w:eastAsia="SimSun"/>
                <w:noProof/>
                <w:lang w:eastAsia="en-US"/>
              </w:rPr>
            </w:pPr>
            <w:r w:rsidRPr="00C17F92">
              <w:rPr>
                <w:rFonts w:eastAsia="Malgun Gothic"/>
                <w:lang w:eastAsia="en-US"/>
              </w:rPr>
              <w:tab/>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,one</m:t>
                  </m:r>
                  <m:ctrlPr>
                    <w:rPr>
                      <w:rFonts w:ascii="Cambria Math" w:eastAsia="SimSun" w:hAnsi="Cambria Math"/>
                      <w:iCs/>
                      <w:noProof/>
                      <w:lang w:eastAsia="en-US"/>
                    </w:rPr>
                  </m:ctrlPr>
                </m:sub>
              </m:sSub>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O</m:t>
                  </m:r>
                  <m:r>
                    <m:rPr>
                      <m:sty m:val="p"/>
                    </m:rPr>
                    <w:rPr>
                      <w:rFonts w:ascii="Cambria Math" w:eastAsia="SimSun" w:hAnsi="Cambria Math"/>
                      <w:noProof/>
                      <w:lang w:eastAsia="en-US"/>
                    </w:rPr>
                    <m:t>,</m:t>
                  </m:r>
                  <m:r>
                    <w:rPr>
                      <w:rFonts w:ascii="Cambria Math" w:eastAsia="SimSun" w:hAnsi="Cambria Math"/>
                      <w:noProof/>
                      <w:lang w:eastAsia="en-US"/>
                    </w:rPr>
                    <m:t>PSFCH</m:t>
                  </m:r>
                </m:sub>
              </m:sSub>
              <m:r>
                <m:rPr>
                  <m:sty m:val="p"/>
                </m:rPr>
                <w:rPr>
                  <w:rFonts w:ascii="Cambria Math" w:eastAsia="SimSun" w:hAnsi="Cambria Math"/>
                  <w:noProof/>
                  <w:lang w:eastAsia="en-US"/>
                </w:rPr>
                <m:t>+10</m:t>
              </m:r>
              <m:func>
                <m:funcPr>
                  <m:ctrlPr>
                    <w:rPr>
                      <w:rFonts w:ascii="Cambria Math" w:eastAsia="SimSun" w:hAnsi="Cambria Math"/>
                      <w:noProof/>
                      <w:lang w:eastAsia="en-US"/>
                    </w:rPr>
                  </m:ctrlPr>
                </m:funcPr>
                <m:fName>
                  <m:sSub>
                    <m:sSubPr>
                      <m:ctrlPr>
                        <w:rPr>
                          <w:rFonts w:ascii="Cambria Math" w:eastAsia="SimSun" w:hAnsi="Cambria Math"/>
                          <w:noProof/>
                          <w:lang w:eastAsia="en-US"/>
                        </w:rPr>
                      </m:ctrlPr>
                    </m:sSubPr>
                    <m:e>
                      <m:r>
                        <w:rPr>
                          <w:rFonts w:ascii="Cambria Math" w:eastAsia="SimSun" w:hAnsi="Cambria Math"/>
                          <w:noProof/>
                          <w:lang w:eastAsia="en-US"/>
                        </w:rPr>
                        <m:t>log</m:t>
                      </m:r>
                    </m:e>
                    <m:sub>
                      <m:r>
                        <m:rPr>
                          <m:sty m:val="p"/>
                        </m:rPr>
                        <w:rPr>
                          <w:rFonts w:ascii="Cambria Math" w:eastAsia="SimSun" w:hAnsi="Cambria Math"/>
                          <w:noProof/>
                          <w:lang w:eastAsia="en-US"/>
                        </w:rPr>
                        <m:t>10</m:t>
                      </m:r>
                    </m:sub>
                  </m:sSub>
                </m:fName>
                <m:e>
                  <m:d>
                    <m:dPr>
                      <m:ctrlPr>
                        <w:rPr>
                          <w:rFonts w:ascii="Cambria Math" w:eastAsia="SimSun" w:hAnsi="Cambria Math"/>
                          <w:noProof/>
                          <w:lang w:val="x-none" w:eastAsia="en-US"/>
                        </w:rPr>
                      </m:ctrlPr>
                    </m:dPr>
                    <m:e>
                      <m:sSup>
                        <m:sSupPr>
                          <m:ctrlPr>
                            <w:rPr>
                              <w:rFonts w:ascii="Cambria Math" w:eastAsia="SimSun" w:hAnsi="Cambria Math"/>
                              <w:noProof/>
                              <w:lang w:eastAsia="en-US"/>
                            </w:rPr>
                          </m:ctrlPr>
                        </m:sSupPr>
                        <m:e>
                          <m:r>
                            <m:rPr>
                              <m:sty m:val="p"/>
                            </m:rPr>
                            <w:rPr>
                              <w:rFonts w:ascii="Cambria Math" w:eastAsia="SimSun" w:hAnsi="Cambria Math"/>
                              <w:noProof/>
                              <w:lang w:eastAsia="en-US"/>
                            </w:rPr>
                            <m:t>2</m:t>
                          </m:r>
                        </m:e>
                        <m:sup>
                          <m:r>
                            <w:rPr>
                              <w:rFonts w:ascii="Cambria Math" w:eastAsia="SimSun" w:hAnsi="Cambria Math"/>
                              <w:noProof/>
                              <w:lang w:eastAsia="en-US"/>
                            </w:rPr>
                            <m:t>μ</m:t>
                          </m:r>
                        </m:sup>
                      </m:sSup>
                    </m:e>
                  </m:d>
                </m:e>
              </m:func>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α</m:t>
                  </m:r>
                </m:e>
                <m:sub>
                  <m:r>
                    <w:rPr>
                      <w:rFonts w:ascii="Cambria Math" w:eastAsia="SimSun" w:hAnsi="Cambria Math"/>
                      <w:noProof/>
                      <w:lang w:eastAsia="en-US"/>
                    </w:rPr>
                    <m:t>PSFCH</m:t>
                  </m:r>
                </m:sub>
              </m:sSub>
              <m:r>
                <m:rPr>
                  <m:sty m:val="p"/>
                </m:rPr>
                <w:rPr>
                  <w:rFonts w:ascii="Cambria Math" w:eastAsia="SimSun" w:hAnsi="Cambria Math"/>
                  <w:noProof/>
                  <w:lang w:eastAsia="en-US"/>
                </w:rPr>
                <m:t>⋅</m:t>
              </m:r>
              <m:r>
                <w:rPr>
                  <w:rFonts w:ascii="Cambria Math" w:eastAsia="SimSun" w:hAnsi="Cambria Math"/>
                  <w:noProof/>
                  <w:lang w:eastAsia="en-US"/>
                </w:rPr>
                <m:t>PL</m:t>
              </m:r>
            </m:oMath>
            <w:r w:rsidRPr="00C17F92">
              <w:rPr>
                <w:rFonts w:eastAsia="SimSun"/>
                <w:noProof/>
                <w:lang w:eastAsia="en-US"/>
              </w:rPr>
              <w:t xml:space="preserve"> [dBm]</w:t>
            </w:r>
          </w:p>
          <w:p w14:paraId="2C4FBC40" w14:textId="77777777" w:rsidR="00FC0AF7" w:rsidRPr="00C17F92" w:rsidRDefault="00FC0AF7" w:rsidP="006C7919">
            <w:pPr>
              <w:overflowPunct/>
              <w:autoSpaceDE/>
              <w:autoSpaceDN/>
              <w:adjustRightInd/>
              <w:ind w:left="851" w:hanging="284"/>
              <w:textAlignment w:val="auto"/>
              <w:rPr>
                <w:rFonts w:eastAsia="Malgun Gothic"/>
                <w:lang w:val="x-none" w:eastAsia="ko-KR"/>
              </w:rPr>
            </w:pPr>
            <w:r w:rsidRPr="00C17F92">
              <w:rPr>
                <w:rFonts w:eastAsia="SimSun"/>
                <w:lang w:val="x-none" w:eastAsia="en-US"/>
              </w:rPr>
              <w:t>w</w:t>
            </w:r>
            <w:r w:rsidRPr="00C17F92">
              <w:rPr>
                <w:rFonts w:eastAsia="Malgun Gothic"/>
                <w:lang w:val="x-none" w:eastAsia="ko-KR"/>
              </w:rPr>
              <w:t>here</w:t>
            </w:r>
          </w:p>
          <w:p w14:paraId="09F5A93D" w14:textId="77777777" w:rsidR="00FC0AF7" w:rsidRPr="00C17F92" w:rsidRDefault="00FC0AF7" w:rsidP="006C7919">
            <w:pPr>
              <w:overflowPunct/>
              <w:autoSpaceDE/>
              <w:autoSpaceDN/>
              <w:adjustRightInd/>
              <w:ind w:left="851" w:hanging="284"/>
              <w:textAlignment w:val="auto"/>
              <w:rPr>
                <w:rFonts w:eastAsia="Malgun Gothic"/>
                <w:iCs/>
                <w:lang w:val="en-US" w:eastAsia="en-US"/>
              </w:rPr>
            </w:pPr>
            <w:r w:rsidRPr="00C17F92">
              <w:rPr>
                <w:rFonts w:eastAsia="SimSun"/>
                <w:lang w:val="x-none" w:eastAsia="en-US"/>
              </w:rPr>
              <w:t>-</w:t>
            </w:r>
            <w:r w:rsidRPr="00C17F92">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O</m:t>
                  </m:r>
                  <m:r>
                    <m:rPr>
                      <m:sty m:val="p"/>
                    </m:rPr>
                    <w:rPr>
                      <w:rFonts w:ascii="Cambria Math" w:eastAsia="SimSun" w:hAnsi="Cambria Math"/>
                      <w:lang w:val="x-none" w:eastAsia="en-US"/>
                    </w:rPr>
                    <m:t>,</m:t>
                  </m:r>
                  <m:r>
                    <w:rPr>
                      <w:rFonts w:ascii="Cambria Math" w:eastAsia="SimSun" w:hAnsi="Cambria Math"/>
                      <w:lang w:val="x-none" w:eastAsia="en-US"/>
                    </w:rPr>
                    <m:t>PSFCH</m:t>
                  </m:r>
                </m:sub>
              </m:sSub>
            </m:oMath>
            <w:r w:rsidRPr="00C17F92">
              <w:rPr>
                <w:rFonts w:eastAsia="SimSun"/>
                <w:lang w:val="en-US" w:eastAsia="en-US"/>
              </w:rPr>
              <w:t xml:space="preserve"> </w:t>
            </w:r>
            <w:r w:rsidRPr="00C17F92">
              <w:rPr>
                <w:rFonts w:eastAsia="SimSun"/>
                <w:lang w:val="x-none" w:eastAsia="en-US"/>
              </w:rPr>
              <w:t xml:space="preserve">is a value of </w:t>
            </w:r>
            <w:r w:rsidRPr="00C17F92">
              <w:rPr>
                <w:rFonts w:eastAsia="SimSun"/>
                <w:iCs/>
                <w:lang w:val="en-US" w:eastAsia="en-US"/>
              </w:rPr>
              <w:t>p0-DL-PSFCH</w:t>
            </w:r>
            <w:r w:rsidRPr="00C17F92">
              <w:rPr>
                <w:rFonts w:eastAsia="SimSun"/>
                <w:lang w:val="x-none" w:eastAsia="en-US"/>
              </w:rPr>
              <w:t xml:space="preserve"> </w:t>
            </w:r>
          </w:p>
          <w:p w14:paraId="306A2F4D" w14:textId="77777777" w:rsidR="00FC0AF7" w:rsidRPr="00C17F92" w:rsidRDefault="00FC0AF7" w:rsidP="006C7919">
            <w:pPr>
              <w:overflowPunct/>
              <w:autoSpaceDE/>
              <w:autoSpaceDN/>
              <w:adjustRightInd/>
              <w:ind w:left="851" w:hanging="284"/>
              <w:textAlignment w:val="auto"/>
              <w:rPr>
                <w:rFonts w:eastAsia="SimSun"/>
                <w:lang w:val="x-none" w:eastAsia="en-US"/>
              </w:rPr>
            </w:pPr>
            <w:r w:rsidRPr="00C17F92">
              <w:rPr>
                <w:rFonts w:eastAsia="SimSun"/>
                <w:lang w:val="x-none" w:eastAsia="en-US"/>
              </w:rPr>
              <w:t>-</w:t>
            </w:r>
            <w:r w:rsidRPr="00C17F92">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PFSCH</m:t>
                  </m:r>
                </m:sub>
              </m:sSub>
            </m:oMath>
            <w:r w:rsidRPr="00C17F92">
              <w:rPr>
                <w:rFonts w:eastAsia="SimSun"/>
                <w:lang w:val="x-none" w:eastAsia="en-US"/>
              </w:rPr>
              <w:t xml:space="preserve"> is a value of </w:t>
            </w:r>
            <w:r w:rsidRPr="00C17F92">
              <w:rPr>
                <w:rFonts w:eastAsia="SimSun"/>
                <w:iCs/>
                <w:lang w:val="en-US" w:eastAsia="en-US"/>
              </w:rPr>
              <w:t xml:space="preserve">alpha-DL-PSFCH, if </w:t>
            </w:r>
            <w:r w:rsidRPr="00C17F92">
              <w:rPr>
                <w:rFonts w:eastAsia="SimSun"/>
                <w:lang w:val="x-none" w:eastAsia="en-US"/>
              </w:rPr>
              <w:t xml:space="preserve">provided; else, </w:t>
            </w:r>
            <m:oMath>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PFSCH</m:t>
                  </m:r>
                </m:sub>
              </m:sSub>
              <m:r>
                <m:rPr>
                  <m:sty m:val="p"/>
                </m:rPr>
                <w:rPr>
                  <w:rFonts w:ascii="Cambria Math" w:eastAsia="SimSun" w:hAnsi="Cambria Math"/>
                  <w:lang w:val="x-none" w:eastAsia="en-US"/>
                </w:rPr>
                <m:t>=1</m:t>
              </m:r>
            </m:oMath>
            <w:r w:rsidRPr="00C17F92">
              <w:rPr>
                <w:rFonts w:eastAsia="SimSun"/>
                <w:lang w:val="x-none" w:eastAsia="en-US"/>
              </w:rPr>
              <w:t xml:space="preserve"> </w:t>
            </w:r>
          </w:p>
          <w:p w14:paraId="74A561E7" w14:textId="77777777" w:rsidR="00FC0AF7" w:rsidRPr="00C17F92" w:rsidRDefault="00FC0AF7" w:rsidP="006C7919">
            <w:pPr>
              <w:overflowPunct/>
              <w:autoSpaceDE/>
              <w:autoSpaceDN/>
              <w:adjustRightInd/>
              <w:ind w:left="1135" w:hanging="284"/>
              <w:textAlignment w:val="auto"/>
              <w:rPr>
                <w:rFonts w:eastAsia="SimSun"/>
                <w:lang w:eastAsia="en-US"/>
              </w:rPr>
            </w:pPr>
            <w:r w:rsidRPr="00C17F92">
              <w:rPr>
                <w:rFonts w:eastAsia="SimSun"/>
                <w:lang w:eastAsia="en-US"/>
              </w:rPr>
              <w:t>-</w:t>
            </w:r>
            <w:r w:rsidRPr="00C17F92">
              <w:rPr>
                <w:rFonts w:eastAsia="SimSun"/>
                <w:lang w:eastAsia="en-US"/>
              </w:rPr>
              <w:tab/>
            </w:r>
            <m:oMath>
              <m:r>
                <w:rPr>
                  <w:rFonts w:ascii="Cambria Math" w:eastAsia="SimSun" w:hAnsi="Cambria Math"/>
                  <w:lang w:eastAsia="en-US"/>
                </w:rPr>
                <m:t>PL=P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b,f,c</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q</m:t>
                  </m:r>
                </m:e>
                <m:sub>
                  <m:r>
                    <w:rPr>
                      <w:rFonts w:ascii="Cambria Math" w:eastAsia="SimSun" w:hAnsi="Cambria Math"/>
                      <w:lang w:eastAsia="en-US"/>
                    </w:rPr>
                    <m:t>d</m:t>
                  </m:r>
                </m:sub>
              </m:sSub>
              <m:r>
                <w:rPr>
                  <w:rFonts w:ascii="Cambria Math" w:eastAsia="SimSun" w:hAnsi="Cambria Math"/>
                  <w:lang w:eastAsia="en-US"/>
                </w:rPr>
                <m:t>)</m:t>
              </m:r>
            </m:oMath>
            <w:r w:rsidRPr="00C17F92">
              <w:rPr>
                <w:rFonts w:eastAsia="SimSun"/>
                <w:lang w:eastAsia="en-US"/>
              </w:rPr>
              <w:t xml:space="preserve"> as described in Clause 7.1.1 except that</w:t>
            </w:r>
          </w:p>
          <w:p w14:paraId="07A9DF52" w14:textId="77777777" w:rsidR="00FC0AF7" w:rsidRPr="00C17F92" w:rsidRDefault="00FC0AF7" w:rsidP="006C7919">
            <w:pPr>
              <w:overflowPunct/>
              <w:autoSpaceDE/>
              <w:autoSpaceDN/>
              <w:adjustRightInd/>
              <w:ind w:left="1418" w:hanging="284"/>
              <w:textAlignment w:val="auto"/>
              <w:rPr>
                <w:rFonts w:eastAsia="SimSun"/>
                <w:lang w:eastAsia="en-US"/>
              </w:rPr>
            </w:pPr>
            <w:r w:rsidRPr="00C17F92">
              <w:rPr>
                <w:rFonts w:eastAsia="SimSun"/>
                <w:lang w:eastAsia="en-US"/>
              </w:rPr>
              <w:t>-</w:t>
            </w:r>
            <w:r w:rsidRPr="00C17F92">
              <w:rPr>
                <w:rFonts w:eastAsia="SimSun"/>
                <w:lang w:eastAsia="en-US"/>
              </w:rPr>
              <w:tab/>
            </w:r>
            <w:r w:rsidRPr="00C17F92">
              <w:rPr>
                <w:rFonts w:eastAsia="Malgun Gothic"/>
                <w:lang w:eastAsia="en-US"/>
              </w:rPr>
              <w:t>the RS resource is the one the UE uses for determining a power of a PUSCH transmission scheduled by a DCI format 0_0 when the UE is configured to monitor PDCCH for detection of DCI format 0_0</w:t>
            </w:r>
            <w:r>
              <w:rPr>
                <w:rFonts w:eastAsia="Malgun Gothic"/>
                <w:lang w:eastAsia="en-US"/>
              </w:rPr>
              <w:t xml:space="preserve"> </w:t>
            </w:r>
            <w:ins w:id="30" w:author="ASUSTeK" w:date="2020-10-13T14:27:00Z">
              <w:r w:rsidRPr="009C4D7C">
                <w:rPr>
                  <w:rFonts w:eastAsia="Malgun Gothic"/>
                  <w:lang w:eastAsia="en-US"/>
                </w:rPr>
                <w:t>a</w:t>
              </w:r>
              <w:r>
                <w:rPr>
                  <w:rFonts w:eastAsia="Malgun Gothic"/>
                  <w:lang w:eastAsia="en-US"/>
                </w:rPr>
                <w:t>nd the UE does not perform l</w:t>
              </w:r>
              <w:r w:rsidRPr="009C4D7C">
                <w:rPr>
                  <w:rFonts w:eastAsia="Malgun Gothic"/>
                  <w:lang w:eastAsia="en-US"/>
                </w:rPr>
                <w:t>ink recovery procedur</w:t>
              </w:r>
              <w:r>
                <w:rPr>
                  <w:rFonts w:eastAsia="Malgun Gothic"/>
                  <w:lang w:eastAsia="en-US"/>
                </w:rPr>
                <w:t>e</w:t>
              </w:r>
              <w:r>
                <w:rPr>
                  <w:lang w:val="en-US" w:eastAsia="zh-CN"/>
                </w:rPr>
                <w:t xml:space="preserve"> on</w:t>
              </w:r>
              <w:r w:rsidRPr="005D1451">
                <w:rPr>
                  <w:lang w:val="en-US" w:eastAsia="zh-CN"/>
                </w:rPr>
                <w:t xml:space="preserve"> </w:t>
              </w:r>
              <w:r>
                <w:rPr>
                  <w:lang w:val="en-US" w:eastAsia="zh-CN"/>
                </w:rPr>
                <w:t>the</w:t>
              </w:r>
              <w:r w:rsidRPr="005D1451">
                <w:rPr>
                  <w:lang w:val="en-US" w:eastAsia="zh-CN"/>
                </w:rPr>
                <w:t xml:space="preserve"> serving cell </w:t>
              </w:r>
              <m:oMath>
                <m:r>
                  <w:rPr>
                    <w:rFonts w:ascii="Cambria Math" w:hAnsi="Cambria Math"/>
                    <w:lang w:val="en-US" w:eastAsia="zh-CN"/>
                  </w:rPr>
                  <m:t>c</m:t>
                </m:r>
              </m:oMath>
            </w:ins>
          </w:p>
          <w:p w14:paraId="1AE8FEC5" w14:textId="77777777" w:rsidR="00FC0AF7" w:rsidRPr="001054D5" w:rsidRDefault="00FC0AF7" w:rsidP="006C7919">
            <w:pPr>
              <w:overflowPunct/>
              <w:autoSpaceDE/>
              <w:autoSpaceDN/>
              <w:adjustRightInd/>
              <w:ind w:left="1418" w:hanging="284"/>
              <w:textAlignment w:val="auto"/>
              <w:rPr>
                <w:rFonts w:eastAsia="SimSun"/>
                <w:lang w:eastAsia="en-US"/>
              </w:rPr>
            </w:pPr>
            <w:r w:rsidRPr="00C17F92">
              <w:rPr>
                <w:rFonts w:eastAsia="SimSun"/>
                <w:lang w:eastAsia="en-US"/>
              </w:rPr>
              <w:t>-</w:t>
            </w:r>
            <w:r w:rsidRPr="00C17F92">
              <w:rPr>
                <w:rFonts w:eastAsia="SimSun"/>
                <w:lang w:eastAsia="en-US"/>
              </w:rPr>
              <w:tab/>
            </w:r>
            <w:r w:rsidRPr="00C17F92">
              <w:rPr>
                <w:rFonts w:eastAsia="Malgun Gothic"/>
                <w:lang w:eastAsia="en-US"/>
              </w:rPr>
              <w:t>the RS resource is the one corresponding to the SS/PBCH block the UE uses to obtain MIB when the UE is not configured to monitor PDCCH for detection of DCI format 0_0</w:t>
            </w:r>
            <w:ins w:id="31" w:author="ASUSTeK" w:date="2020-10-13T14:27:00Z">
              <w:r>
                <w:rPr>
                  <w:rFonts w:eastAsia="Malgun Gothic"/>
                  <w:lang w:eastAsia="en-US"/>
                </w:rPr>
                <w:t xml:space="preserve"> or when the UE is performing l</w:t>
              </w:r>
              <w:r w:rsidRPr="009C4D7C">
                <w:rPr>
                  <w:rFonts w:eastAsia="Malgun Gothic"/>
                  <w:lang w:eastAsia="en-US"/>
                </w:rPr>
                <w:t>ink recovery procedur</w:t>
              </w:r>
              <w:r>
                <w:rPr>
                  <w:rFonts w:eastAsia="Malgun Gothic"/>
                  <w:lang w:eastAsia="en-US"/>
                </w:rPr>
                <w:t>e</w:t>
              </w:r>
              <w:r>
                <w:rPr>
                  <w:lang w:val="en-US" w:eastAsia="zh-CN"/>
                </w:rPr>
                <w:t xml:space="preserve"> on</w:t>
              </w:r>
              <w:r w:rsidRPr="005D1451">
                <w:rPr>
                  <w:lang w:val="en-US" w:eastAsia="zh-CN"/>
                </w:rPr>
                <w:t xml:space="preserve"> </w:t>
              </w:r>
              <w:r>
                <w:rPr>
                  <w:lang w:val="en-US" w:eastAsia="zh-CN"/>
                </w:rPr>
                <w:t>the</w:t>
              </w:r>
              <w:r w:rsidRPr="005D1451">
                <w:rPr>
                  <w:lang w:val="en-US" w:eastAsia="zh-CN"/>
                </w:rPr>
                <w:t xml:space="preserve"> serving cell </w:t>
              </w:r>
              <m:oMath>
                <m:r>
                  <w:rPr>
                    <w:rFonts w:ascii="Cambria Math" w:hAnsi="Cambria Math"/>
                    <w:lang w:val="en-US" w:eastAsia="zh-CN"/>
                  </w:rPr>
                  <m:t>c</m:t>
                </m:r>
              </m:oMath>
            </w:ins>
          </w:p>
        </w:tc>
      </w:tr>
    </w:tbl>
    <w:p w14:paraId="6533B073" w14:textId="77777777" w:rsidR="00FC0AF7" w:rsidRDefault="00FC0AF7" w:rsidP="00FC0AF7">
      <w:pPr>
        <w:pStyle w:val="afc"/>
        <w:snapToGrid w:val="0"/>
        <w:rPr>
          <w:rFonts w:eastAsia="DengXian"/>
          <w:b/>
          <w:lang w:val="en-GB" w:eastAsia="zh-CN"/>
        </w:rPr>
      </w:pPr>
    </w:p>
    <w:p w14:paraId="2361C2FD" w14:textId="0207A162" w:rsidR="00FC0AF7" w:rsidRPr="00FC0AF7" w:rsidRDefault="00FC0AF7" w:rsidP="00F029D4">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sidR="007E5486">
        <w:rPr>
          <w:rFonts w:eastAsia="SimSun"/>
          <w:b/>
          <w:bCs/>
          <w:sz w:val="22"/>
          <w:szCs w:val="22"/>
          <w:lang w:val="en-US" w:eastAsia="zh-CN"/>
        </w:rPr>
        <w:t>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w:t>
      </w:r>
      <w:r w:rsidRPr="00DE2446">
        <w:rPr>
          <w:rFonts w:eastAsia="SimSun" w:hint="eastAsia"/>
          <w:b/>
          <w:bCs/>
          <w:sz w:val="22"/>
          <w:szCs w:val="22"/>
          <w:lang w:val="en-US" w:eastAsia="zh-CN"/>
        </w:rPr>
        <w:t xml:space="preserve">opt the text proposal </w:t>
      </w:r>
      <w:r w:rsidR="007E5486">
        <w:rPr>
          <w:rFonts w:eastAsia="SimSun"/>
          <w:b/>
          <w:bCs/>
          <w:sz w:val="22"/>
          <w:szCs w:val="22"/>
          <w:lang w:val="en-US" w:eastAsia="zh-CN"/>
        </w:rPr>
        <w:t xml:space="preserve">2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16.2.1 and 16.2.3, for </w:t>
      </w:r>
      <w:r w:rsidRPr="00DF110F">
        <w:rPr>
          <w:rFonts w:eastAsia="SimSun"/>
          <w:b/>
          <w:bCs/>
          <w:sz w:val="22"/>
          <w:szCs w:val="22"/>
          <w:lang w:val="en-US" w:eastAsia="zh-CN"/>
        </w:rPr>
        <w:t>DL pathloss in case of Uu-interface L1 problem</w:t>
      </w:r>
      <w:r w:rsidRPr="00DE2446">
        <w:rPr>
          <w:rFonts w:eastAsia="SimSun" w:hint="eastAsia"/>
          <w:b/>
          <w:bCs/>
          <w:sz w:val="22"/>
          <w:szCs w:val="22"/>
          <w:lang w:val="en-US" w:eastAsia="zh-CN"/>
        </w:rPr>
        <w:t>.</w:t>
      </w:r>
    </w:p>
    <w:p w14:paraId="356878DE" w14:textId="77777777" w:rsidR="00FC0AF7" w:rsidRDefault="00FC0AF7" w:rsidP="00F029D4">
      <w:pPr>
        <w:ind w:left="1293" w:hangingChars="644" w:hanging="1293"/>
        <w:jc w:val="both"/>
        <w:rPr>
          <w:rFonts w:eastAsia="DengXian"/>
          <w:b/>
          <w:lang w:eastAsia="zh-CN"/>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14950EF" w14:textId="5380236D" w:rsidR="007E5486" w:rsidRPr="00DE2446" w:rsidRDefault="007E5486" w:rsidP="007E5486">
      <w:pPr>
        <w:ind w:left="1422" w:hangingChars="644" w:hanging="1422"/>
        <w:jc w:val="both"/>
        <w:rPr>
          <w:rFonts w:eastAsia="SimSun"/>
          <w:b/>
          <w:bCs/>
          <w:sz w:val="22"/>
          <w:szCs w:val="22"/>
          <w:lang w:eastAsia="zh-CN"/>
        </w:rPr>
      </w:pPr>
      <w:r w:rsidRPr="007458F7">
        <w:rPr>
          <w:rFonts w:eastAsia="SimSun" w:hint="eastAsia"/>
          <w:b/>
          <w:bCs/>
          <w:sz w:val="22"/>
          <w:szCs w:val="22"/>
          <w:lang w:val="en-US" w:eastAsia="zh-CN"/>
        </w:rPr>
        <w:t xml:space="preserve">Proposal </w:t>
      </w:r>
      <w:r>
        <w:rPr>
          <w:rFonts w:eastAsia="SimSun"/>
          <w:b/>
          <w:bCs/>
          <w:sz w:val="22"/>
          <w:szCs w:val="22"/>
          <w:lang w:val="en-US" w:eastAsia="zh-CN"/>
        </w:rPr>
        <w:t>1</w:t>
      </w:r>
      <w:r w:rsidRPr="007458F7">
        <w:rPr>
          <w:rFonts w:eastAsia="SimSun" w:hint="eastAsia"/>
          <w:b/>
          <w:bCs/>
          <w:sz w:val="22"/>
          <w:szCs w:val="22"/>
          <w:lang w:val="en-US" w:eastAsia="zh-CN"/>
        </w:rPr>
        <w:t xml:space="preserve">: </w:t>
      </w:r>
      <w:r w:rsidRPr="007458F7">
        <w:rPr>
          <w:rFonts w:eastAsia="SimSun"/>
          <w:b/>
          <w:bCs/>
          <w:sz w:val="22"/>
          <w:szCs w:val="22"/>
          <w:lang w:val="en-US" w:eastAsia="zh-CN"/>
        </w:rPr>
        <w:tab/>
        <w:t>A</w:t>
      </w:r>
      <w:r w:rsidRPr="007458F7">
        <w:rPr>
          <w:rFonts w:eastAsia="SimSun" w:hint="eastAsia"/>
          <w:b/>
          <w:bCs/>
          <w:sz w:val="22"/>
          <w:szCs w:val="22"/>
          <w:lang w:val="en-US" w:eastAsia="zh-CN"/>
        </w:rPr>
        <w:t xml:space="preserve">dopt the text proposal </w:t>
      </w:r>
      <w:r>
        <w:rPr>
          <w:rFonts w:eastAsia="SimSun"/>
          <w:b/>
          <w:bCs/>
          <w:sz w:val="22"/>
          <w:szCs w:val="22"/>
          <w:lang w:val="en-US" w:eastAsia="zh-CN"/>
        </w:rPr>
        <w:t>1</w:t>
      </w:r>
      <w:r w:rsidRPr="007458F7">
        <w:rPr>
          <w:rFonts w:eastAsia="SimSun"/>
          <w:b/>
          <w:bCs/>
          <w:sz w:val="22"/>
          <w:szCs w:val="22"/>
          <w:lang w:val="en-US" w:eastAsia="zh-CN"/>
        </w:rPr>
        <w:t xml:space="preserve"> </w:t>
      </w:r>
      <w:r w:rsidRPr="007458F7">
        <w:rPr>
          <w:rFonts w:eastAsia="SimSun" w:hint="eastAsia"/>
          <w:b/>
          <w:bCs/>
          <w:sz w:val="22"/>
          <w:szCs w:val="22"/>
          <w:lang w:val="en-US" w:eastAsia="zh-CN"/>
        </w:rPr>
        <w:t>in updating of TS38.21</w:t>
      </w:r>
      <w:r w:rsidRPr="007458F7">
        <w:rPr>
          <w:rFonts w:eastAsia="SimSun"/>
          <w:b/>
          <w:bCs/>
          <w:sz w:val="22"/>
          <w:szCs w:val="22"/>
          <w:lang w:val="en-US" w:eastAsia="zh-CN"/>
        </w:rPr>
        <w:t>3</w:t>
      </w:r>
      <w:r w:rsidRPr="007458F7">
        <w:rPr>
          <w:rFonts w:eastAsia="SimSun" w:hint="eastAsia"/>
          <w:b/>
          <w:bCs/>
          <w:sz w:val="22"/>
          <w:szCs w:val="22"/>
          <w:lang w:val="en-US" w:eastAsia="zh-CN"/>
        </w:rPr>
        <w:t xml:space="preserve"> section</w:t>
      </w:r>
      <w:r w:rsidRPr="007458F7">
        <w:rPr>
          <w:rFonts w:eastAsia="SimSun"/>
          <w:b/>
          <w:bCs/>
          <w:sz w:val="22"/>
          <w:szCs w:val="22"/>
          <w:lang w:val="en-US" w:eastAsia="zh-CN"/>
        </w:rPr>
        <w:t xml:space="preserve"> 16.3.1, for </w:t>
      </w:r>
      <w:r w:rsidRPr="007458F7">
        <w:rPr>
          <w:rFonts w:eastAsia="SimSun"/>
          <w:b/>
          <w:bCs/>
          <w:sz w:val="22"/>
          <w:szCs w:val="22"/>
          <w:lang w:eastAsia="zh-CN"/>
        </w:rPr>
        <w:t>HARQ-ACK determination of groupcast feedback option 1</w:t>
      </w:r>
      <w:r w:rsidRPr="007458F7">
        <w:rPr>
          <w:rFonts w:eastAsia="SimSun" w:hint="eastAsia"/>
          <w:b/>
          <w:bCs/>
          <w:sz w:val="22"/>
          <w:szCs w:val="22"/>
          <w:lang w:val="en-US" w:eastAsia="zh-CN"/>
        </w:rPr>
        <w:t>.</w:t>
      </w:r>
      <w:r w:rsidRPr="007458F7">
        <w:rPr>
          <w:rFonts w:eastAsia="SimSun"/>
          <w:b/>
          <w:bCs/>
          <w:sz w:val="22"/>
          <w:szCs w:val="22"/>
          <w:lang w:eastAsia="zh-CN"/>
        </w:rPr>
        <w:t xml:space="preserve"> </w:t>
      </w:r>
    </w:p>
    <w:p w14:paraId="38AD92E9" w14:textId="4B6FF54E" w:rsidR="004D04C6" w:rsidRDefault="004D04C6" w:rsidP="004D04C6">
      <w:pPr>
        <w:ind w:left="1321" w:hangingChars="600" w:hanging="1321"/>
        <w:rPr>
          <w:b/>
          <w:bCs/>
          <w:color w:val="000000"/>
          <w:sz w:val="22"/>
          <w:szCs w:val="22"/>
          <w:lang w:val="en-US"/>
        </w:rPr>
      </w:pPr>
      <w:r>
        <w:rPr>
          <w:rFonts w:hint="eastAsia"/>
          <w:b/>
          <w:bCs/>
          <w:color w:val="000000"/>
          <w:sz w:val="22"/>
          <w:szCs w:val="22"/>
          <w:lang w:val="en-US"/>
        </w:rPr>
        <w:t>Observation 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In case of </w:t>
      </w:r>
      <w:r w:rsidRPr="004D04C6">
        <w:rPr>
          <w:b/>
          <w:bCs/>
          <w:color w:val="000000"/>
          <w:sz w:val="22"/>
          <w:szCs w:val="22"/>
          <w:lang w:val="en-US"/>
        </w:rPr>
        <w:t xml:space="preserve">Uu-interface </w:t>
      </w:r>
      <w:r>
        <w:rPr>
          <w:b/>
          <w:bCs/>
          <w:color w:val="000000"/>
          <w:sz w:val="22"/>
          <w:szCs w:val="22"/>
          <w:lang w:val="en-US"/>
        </w:rPr>
        <w:t xml:space="preserve">beam failure recovery or T310 is running, DL pathloss seems unavailable from the RS resource used for </w:t>
      </w:r>
      <w:r w:rsidRPr="00C10729">
        <w:rPr>
          <w:b/>
          <w:bCs/>
          <w:color w:val="000000"/>
          <w:sz w:val="22"/>
          <w:szCs w:val="22"/>
          <w:lang w:val="en-US"/>
        </w:rPr>
        <w:t xml:space="preserve">PUSCH </w:t>
      </w:r>
      <w:r>
        <w:rPr>
          <w:b/>
          <w:bCs/>
          <w:color w:val="000000"/>
          <w:sz w:val="22"/>
          <w:szCs w:val="22"/>
          <w:lang w:val="en-US"/>
        </w:rPr>
        <w:t>power control</w:t>
      </w:r>
      <w:r w:rsidRPr="00C10729">
        <w:rPr>
          <w:b/>
          <w:bCs/>
          <w:color w:val="000000"/>
          <w:sz w:val="22"/>
          <w:szCs w:val="22"/>
          <w:lang w:val="en-US"/>
        </w:rPr>
        <w:t xml:space="preserve"> scheduled by DCI format 0_0</w:t>
      </w:r>
      <w:r w:rsidRPr="005D763B">
        <w:rPr>
          <w:rFonts w:hint="eastAsia"/>
          <w:b/>
          <w:bCs/>
          <w:color w:val="000000"/>
          <w:sz w:val="22"/>
          <w:szCs w:val="22"/>
          <w:lang w:val="en-US"/>
        </w:rPr>
        <w:t>.</w:t>
      </w:r>
    </w:p>
    <w:p w14:paraId="75E9C437" w14:textId="1208F50C" w:rsidR="004D04C6" w:rsidRDefault="004D04C6" w:rsidP="004D04C6">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sidR="007E5486">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w:t>
      </w:r>
      <w:r w:rsidRPr="00E45CF4">
        <w:rPr>
          <w:b/>
          <w:bCs/>
          <w:color w:val="000000"/>
          <w:sz w:val="22"/>
          <w:szCs w:val="22"/>
          <w:lang w:val="en-US"/>
        </w:rPr>
        <w:t xml:space="preserve">hen </w:t>
      </w:r>
      <w:r w:rsidRPr="004D04C6">
        <w:rPr>
          <w:b/>
          <w:bCs/>
          <w:color w:val="000000"/>
          <w:sz w:val="22"/>
          <w:szCs w:val="22"/>
          <w:lang w:val="en-US"/>
        </w:rPr>
        <w:t>Uu-interface</w:t>
      </w:r>
      <w:r>
        <w:rPr>
          <w:b/>
          <w:bCs/>
          <w:color w:val="000000"/>
          <w:sz w:val="22"/>
          <w:szCs w:val="22"/>
          <w:lang w:val="en-US"/>
        </w:rPr>
        <w:t xml:space="preserve"> beam failure recovery procedure or T310 is running,</w:t>
      </w:r>
      <w:r w:rsidRPr="00E45CF4">
        <w:rPr>
          <w:b/>
          <w:bCs/>
          <w:color w:val="000000"/>
          <w:sz w:val="22"/>
          <w:szCs w:val="22"/>
          <w:lang w:val="en-US"/>
        </w:rPr>
        <w:t xml:space="preserve"> </w:t>
      </w:r>
      <w:r>
        <w:rPr>
          <w:b/>
          <w:bCs/>
          <w:color w:val="000000"/>
          <w:sz w:val="22"/>
          <w:szCs w:val="22"/>
          <w:lang w:val="en-US"/>
        </w:rPr>
        <w:t>a</w:t>
      </w:r>
      <w:r w:rsidRPr="00E45CF4">
        <w:rPr>
          <w:b/>
          <w:bCs/>
          <w:color w:val="000000"/>
          <w:sz w:val="22"/>
          <w:szCs w:val="22"/>
          <w:lang w:val="en-US"/>
        </w:rPr>
        <w:t xml:space="preserve"> RS resource from the SS/PBCH block that the UE uses to obtain MIB</w:t>
      </w:r>
      <w:r>
        <w:rPr>
          <w:b/>
          <w:bCs/>
          <w:color w:val="000000"/>
          <w:sz w:val="22"/>
          <w:szCs w:val="22"/>
          <w:lang w:val="en-US"/>
        </w:rPr>
        <w:t xml:space="preserve"> is used for DL pathloss-based sidelink power control</w:t>
      </w:r>
      <w:r w:rsidRPr="005D763B">
        <w:rPr>
          <w:rFonts w:hint="eastAsia"/>
          <w:b/>
          <w:bCs/>
          <w:color w:val="000000"/>
          <w:sz w:val="22"/>
          <w:szCs w:val="22"/>
          <w:lang w:val="en-US"/>
        </w:rPr>
        <w:t>.</w:t>
      </w:r>
    </w:p>
    <w:p w14:paraId="5B97A171" w14:textId="02F4BD1D" w:rsidR="007458F7" w:rsidRPr="007458F7" w:rsidRDefault="009B657B" w:rsidP="00543537">
      <w:pPr>
        <w:ind w:left="1422" w:hangingChars="644" w:hanging="1422"/>
        <w:jc w:val="both"/>
        <w:rPr>
          <w:rFonts w:eastAsia="DengXian"/>
          <w:b/>
          <w:lang w:eastAsia="zh-CN"/>
        </w:rPr>
      </w:pPr>
      <w:r w:rsidRPr="00DE2446">
        <w:rPr>
          <w:rFonts w:eastAsia="SimSun" w:hint="eastAsia"/>
          <w:b/>
          <w:bCs/>
          <w:sz w:val="22"/>
          <w:szCs w:val="22"/>
          <w:lang w:val="en-US" w:eastAsia="zh-CN"/>
        </w:rPr>
        <w:t xml:space="preserve">Proposal </w:t>
      </w:r>
      <w:r w:rsidR="007E5486">
        <w:rPr>
          <w:rFonts w:eastAsia="SimSun"/>
          <w:b/>
          <w:bCs/>
          <w:sz w:val="22"/>
          <w:szCs w:val="22"/>
          <w:lang w:val="en-US" w:eastAsia="zh-CN"/>
        </w:rPr>
        <w:t>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w:t>
      </w:r>
      <w:r w:rsidRPr="00DE2446">
        <w:rPr>
          <w:rFonts w:eastAsia="SimSun" w:hint="eastAsia"/>
          <w:b/>
          <w:bCs/>
          <w:sz w:val="22"/>
          <w:szCs w:val="22"/>
          <w:lang w:val="en-US" w:eastAsia="zh-CN"/>
        </w:rPr>
        <w:t xml:space="preserve">opt the text proposal </w:t>
      </w:r>
      <w:r w:rsidR="007E5486">
        <w:rPr>
          <w:rFonts w:eastAsia="SimSun"/>
          <w:b/>
          <w:bCs/>
          <w:sz w:val="22"/>
          <w:szCs w:val="22"/>
          <w:lang w:val="en-US" w:eastAsia="zh-CN"/>
        </w:rPr>
        <w:t xml:space="preserve">2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16.2.1 and 16.2.3, for </w:t>
      </w:r>
      <w:r w:rsidRPr="00DF110F">
        <w:rPr>
          <w:rFonts w:eastAsia="SimSun"/>
          <w:b/>
          <w:bCs/>
          <w:sz w:val="22"/>
          <w:szCs w:val="22"/>
          <w:lang w:val="en-US" w:eastAsia="zh-CN"/>
        </w:rPr>
        <w:t>DL pathloss in case of Uu-interface L1 problem</w:t>
      </w:r>
      <w:r w:rsidRPr="00DE2446">
        <w:rPr>
          <w:rFonts w:eastAsia="SimSun" w:hint="eastAsia"/>
          <w:b/>
          <w:bCs/>
          <w:sz w:val="22"/>
          <w:szCs w:val="22"/>
          <w:lang w:val="en-US" w:eastAsia="zh-CN"/>
        </w:rPr>
        <w:t>.</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452980AD" w14:textId="6B1A6624" w:rsidR="00DE7B16" w:rsidRDefault="00DE7B16" w:rsidP="00DE7B16">
      <w:pPr>
        <w:numPr>
          <w:ilvl w:val="0"/>
          <w:numId w:val="1"/>
        </w:numPr>
        <w:spacing w:afterLines="20" w:after="72" w:line="300" w:lineRule="exact"/>
        <w:ind w:left="357" w:hanging="357"/>
        <w:jc w:val="both"/>
        <w:rPr>
          <w:sz w:val="22"/>
          <w:szCs w:val="22"/>
        </w:rPr>
      </w:pPr>
      <w:r w:rsidRPr="00EA3722">
        <w:rPr>
          <w:sz w:val="22"/>
          <w:szCs w:val="22"/>
        </w:rPr>
        <w:t>3GPP TSG RAN WG1 #</w:t>
      </w:r>
      <w:r>
        <w:rPr>
          <w:sz w:val="22"/>
          <w:szCs w:val="22"/>
        </w:rPr>
        <w:t>101-E</w:t>
      </w:r>
      <w:r w:rsidRPr="00EA3722">
        <w:rPr>
          <w:sz w:val="22"/>
          <w:szCs w:val="22"/>
        </w:rPr>
        <w:t xml:space="preserve"> Chairman’s</w:t>
      </w:r>
      <w:r w:rsidRPr="006C4A45">
        <w:rPr>
          <w:sz w:val="22"/>
          <w:szCs w:val="22"/>
        </w:rPr>
        <w:t xml:space="preserve"> Notes</w:t>
      </w:r>
    </w:p>
    <w:p w14:paraId="59063756" w14:textId="1C92C7D8" w:rsidR="00DE7B16" w:rsidRDefault="00AF5A44" w:rsidP="00AF5A44">
      <w:pPr>
        <w:numPr>
          <w:ilvl w:val="0"/>
          <w:numId w:val="1"/>
        </w:numPr>
        <w:spacing w:afterLines="20" w:after="72" w:line="300" w:lineRule="exact"/>
        <w:jc w:val="both"/>
        <w:rPr>
          <w:sz w:val="22"/>
          <w:szCs w:val="22"/>
        </w:rPr>
      </w:pPr>
      <w:r w:rsidRPr="00AF5A44">
        <w:rPr>
          <w:sz w:val="22"/>
          <w:szCs w:val="22"/>
        </w:rPr>
        <w:t>Report of 3GPP TSG RAN2#10</w:t>
      </w:r>
      <w:r>
        <w:rPr>
          <w:sz w:val="22"/>
          <w:szCs w:val="22"/>
        </w:rPr>
        <w:t>7</w:t>
      </w:r>
      <w:r w:rsidRPr="00AF5A44">
        <w:rPr>
          <w:sz w:val="22"/>
          <w:szCs w:val="22"/>
        </w:rPr>
        <w:t xml:space="preserve"> meeting</w:t>
      </w:r>
    </w:p>
    <w:p w14:paraId="6ECD6770" w14:textId="74EB4BC9" w:rsidR="00DE7B16" w:rsidRDefault="00AF5A44" w:rsidP="00DE7B16">
      <w:pPr>
        <w:numPr>
          <w:ilvl w:val="0"/>
          <w:numId w:val="1"/>
        </w:numPr>
        <w:spacing w:afterLines="20" w:after="72" w:line="300" w:lineRule="exact"/>
        <w:ind w:left="357" w:hanging="357"/>
        <w:jc w:val="both"/>
        <w:rPr>
          <w:sz w:val="22"/>
          <w:szCs w:val="22"/>
        </w:rPr>
      </w:pPr>
      <w:r w:rsidRPr="00AF5A44">
        <w:rPr>
          <w:sz w:val="22"/>
          <w:szCs w:val="22"/>
        </w:rPr>
        <w:t>Report of 3GPP TSG RAN2#10</w:t>
      </w:r>
      <w:r>
        <w:rPr>
          <w:sz w:val="22"/>
          <w:szCs w:val="22"/>
        </w:rPr>
        <w:t>8</w:t>
      </w:r>
      <w:r w:rsidRPr="00AF5A44">
        <w:rPr>
          <w:sz w:val="22"/>
          <w:szCs w:val="22"/>
        </w:rPr>
        <w:t xml:space="preserve"> meeting</w:t>
      </w:r>
    </w:p>
    <w:p w14:paraId="065E7CAE" w14:textId="6260CBE4" w:rsidR="007B4DCB" w:rsidRDefault="007B4DCB" w:rsidP="00803BE9">
      <w:pPr>
        <w:numPr>
          <w:ilvl w:val="0"/>
          <w:numId w:val="1"/>
        </w:numPr>
        <w:spacing w:afterLines="20" w:after="72" w:line="300" w:lineRule="exact"/>
        <w:ind w:left="357" w:hanging="357"/>
        <w:jc w:val="both"/>
        <w:rPr>
          <w:sz w:val="22"/>
          <w:szCs w:val="22"/>
        </w:rPr>
      </w:pPr>
      <w:r w:rsidRPr="007B4DCB">
        <w:rPr>
          <w:sz w:val="22"/>
          <w:szCs w:val="22"/>
        </w:rPr>
        <w:t>3GPP TS 38.213 V16.</w:t>
      </w:r>
      <w:r w:rsidR="00C74844">
        <w:rPr>
          <w:sz w:val="22"/>
          <w:szCs w:val="22"/>
        </w:rPr>
        <w:t>4</w:t>
      </w:r>
      <w:r w:rsidRPr="007B4DCB">
        <w:rPr>
          <w:sz w:val="22"/>
          <w:szCs w:val="22"/>
        </w:rPr>
        <w:t>.0 (20</w:t>
      </w:r>
      <w:r w:rsidR="00210385">
        <w:rPr>
          <w:sz w:val="22"/>
          <w:szCs w:val="22"/>
        </w:rPr>
        <w:t>20</w:t>
      </w:r>
      <w:r w:rsidRPr="007B4DCB">
        <w:rPr>
          <w:sz w:val="22"/>
          <w:szCs w:val="22"/>
        </w:rPr>
        <w:t>-</w:t>
      </w:r>
      <w:r w:rsidR="00C74844">
        <w:rPr>
          <w:sz w:val="22"/>
          <w:szCs w:val="22"/>
        </w:rPr>
        <w:t>12</w:t>
      </w:r>
      <w:r w:rsidRPr="007B4DCB">
        <w:rPr>
          <w:sz w:val="22"/>
          <w:szCs w:val="22"/>
        </w:rPr>
        <w:t>)</w:t>
      </w:r>
      <w:r>
        <w:rPr>
          <w:sz w:val="22"/>
          <w:szCs w:val="22"/>
        </w:rPr>
        <w:t>,</w:t>
      </w:r>
      <w:r w:rsidRPr="007B4DCB">
        <w:rPr>
          <w:sz w:val="22"/>
          <w:szCs w:val="22"/>
        </w:rPr>
        <w:t xml:space="preserve"> </w:t>
      </w:r>
      <w:r>
        <w:rPr>
          <w:sz w:val="22"/>
          <w:szCs w:val="22"/>
        </w:rPr>
        <w:t>“</w:t>
      </w:r>
      <w:r w:rsidRPr="007B4DCB">
        <w:rPr>
          <w:sz w:val="22"/>
          <w:szCs w:val="22"/>
        </w:rPr>
        <w:t>NR; Physical layer procedures for control</w:t>
      </w:r>
      <w:r>
        <w:rPr>
          <w:sz w:val="22"/>
          <w:szCs w:val="22"/>
        </w:rPr>
        <w:t xml:space="preserve"> </w:t>
      </w:r>
      <w:r w:rsidRPr="007B4DCB">
        <w:rPr>
          <w:sz w:val="22"/>
          <w:szCs w:val="22"/>
        </w:rPr>
        <w:t>(Release 16)</w:t>
      </w:r>
      <w:r>
        <w:rPr>
          <w:sz w:val="22"/>
          <w:szCs w:val="22"/>
        </w:rPr>
        <w:t>”</w:t>
      </w:r>
    </w:p>
    <w:p w14:paraId="67FA980F" w14:textId="231EC30B" w:rsidR="008303C3" w:rsidRPr="00560ED6" w:rsidRDefault="00BE3C75" w:rsidP="000C5743">
      <w:pPr>
        <w:numPr>
          <w:ilvl w:val="0"/>
          <w:numId w:val="1"/>
        </w:numPr>
        <w:spacing w:afterLines="20" w:after="72" w:line="300" w:lineRule="exact"/>
        <w:jc w:val="both"/>
        <w:rPr>
          <w:sz w:val="22"/>
          <w:szCs w:val="22"/>
        </w:rPr>
      </w:pPr>
      <w:r w:rsidRPr="00560ED6">
        <w:rPr>
          <w:sz w:val="22"/>
          <w:szCs w:val="22"/>
        </w:rPr>
        <w:t>3GPP TS 38.331 V16.</w:t>
      </w:r>
      <w:r w:rsidR="0000427E" w:rsidRPr="00560ED6">
        <w:rPr>
          <w:sz w:val="22"/>
          <w:szCs w:val="22"/>
        </w:rPr>
        <w:t>2</w:t>
      </w:r>
      <w:r w:rsidRPr="00560ED6">
        <w:rPr>
          <w:sz w:val="22"/>
          <w:szCs w:val="22"/>
        </w:rPr>
        <w:t>.0 (2020-0</w:t>
      </w:r>
      <w:r w:rsidR="0000427E" w:rsidRPr="00560ED6">
        <w:rPr>
          <w:sz w:val="22"/>
          <w:szCs w:val="22"/>
        </w:rPr>
        <w:t>9</w:t>
      </w:r>
      <w:r w:rsidRPr="00560ED6">
        <w:rPr>
          <w:sz w:val="22"/>
          <w:szCs w:val="22"/>
        </w:rPr>
        <w:t xml:space="preserve">), “NR; </w:t>
      </w:r>
      <w:r w:rsidR="004B39D4" w:rsidRPr="00560ED6">
        <w:rPr>
          <w:sz w:val="22"/>
          <w:szCs w:val="22"/>
        </w:rPr>
        <w:t>Radio Resource Control (RRC) protocol specification</w:t>
      </w:r>
      <w:r w:rsidRPr="00560ED6">
        <w:rPr>
          <w:sz w:val="22"/>
          <w:szCs w:val="22"/>
        </w:rPr>
        <w:t xml:space="preserve"> (Release 16)</w:t>
      </w:r>
      <w:r w:rsidR="00483C12" w:rsidRPr="00560ED6">
        <w:rPr>
          <w:sz w:val="22"/>
          <w:szCs w:val="22"/>
        </w:rPr>
        <w:t>”</w:t>
      </w:r>
      <w:r w:rsidRPr="00560ED6">
        <w:rPr>
          <w:sz w:val="22"/>
          <w:szCs w:val="22"/>
        </w:rPr>
        <w:t xml:space="preserve"> </w:t>
      </w:r>
    </w:p>
    <w:sectPr w:rsidR="008303C3" w:rsidRPr="00560ED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D41D4" w14:textId="77777777" w:rsidR="00BA278F" w:rsidRDefault="00BA278F" w:rsidP="000D05D3">
      <w:pPr>
        <w:spacing w:after="0"/>
      </w:pPr>
      <w:r>
        <w:separator/>
      </w:r>
    </w:p>
  </w:endnote>
  <w:endnote w:type="continuationSeparator" w:id="0">
    <w:p w14:paraId="6EB6EFF9" w14:textId="77777777" w:rsidR="00BA278F" w:rsidRDefault="00BA278F"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18D23" w14:textId="77777777" w:rsidR="00BA278F" w:rsidRDefault="00BA278F" w:rsidP="000D05D3">
      <w:pPr>
        <w:spacing w:after="0"/>
      </w:pPr>
      <w:r>
        <w:separator/>
      </w:r>
    </w:p>
  </w:footnote>
  <w:footnote w:type="continuationSeparator" w:id="0">
    <w:p w14:paraId="6FBE874A" w14:textId="77777777" w:rsidR="00BA278F" w:rsidRDefault="00BA278F"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CF6E0A"/>
    <w:multiLevelType w:val="hybridMultilevel"/>
    <w:tmpl w:val="93FCCC68"/>
    <w:lvl w:ilvl="0" w:tplc="DAB85586">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BC6643"/>
    <w:multiLevelType w:val="hybridMultilevel"/>
    <w:tmpl w:val="27460928"/>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5F9A737E"/>
    <w:multiLevelType w:val="hybridMultilevel"/>
    <w:tmpl w:val="B64CFA92"/>
    <w:lvl w:ilvl="0" w:tplc="D79E6CD6">
      <w:start w:val="16"/>
      <w:numFmt w:val="bullet"/>
      <w:lvlText w:val="-"/>
      <w:lvlJc w:val="left"/>
      <w:pPr>
        <w:ind w:left="661" w:hanging="360"/>
      </w:pPr>
      <w:rPr>
        <w:rFonts w:ascii="Times New Roman" w:eastAsia="新細明體" w:hAnsi="Times New Roman" w:cs="Times New Roman" w:hint="default"/>
      </w:rPr>
    </w:lvl>
    <w:lvl w:ilvl="1" w:tplc="04090003" w:tentative="1">
      <w:start w:val="1"/>
      <w:numFmt w:val="bullet"/>
      <w:lvlText w:val=""/>
      <w:lvlJc w:val="left"/>
      <w:pPr>
        <w:ind w:left="1261" w:hanging="480"/>
      </w:pPr>
      <w:rPr>
        <w:rFonts w:ascii="Wingdings" w:hAnsi="Wingdings" w:hint="default"/>
      </w:rPr>
    </w:lvl>
    <w:lvl w:ilvl="2" w:tplc="04090005" w:tentative="1">
      <w:start w:val="1"/>
      <w:numFmt w:val="bullet"/>
      <w:lvlText w:val=""/>
      <w:lvlJc w:val="left"/>
      <w:pPr>
        <w:ind w:left="1741" w:hanging="480"/>
      </w:pPr>
      <w:rPr>
        <w:rFonts w:ascii="Wingdings" w:hAnsi="Wingdings" w:hint="default"/>
      </w:rPr>
    </w:lvl>
    <w:lvl w:ilvl="3" w:tplc="04090001" w:tentative="1">
      <w:start w:val="1"/>
      <w:numFmt w:val="bullet"/>
      <w:lvlText w:val=""/>
      <w:lvlJc w:val="left"/>
      <w:pPr>
        <w:ind w:left="2221" w:hanging="480"/>
      </w:pPr>
      <w:rPr>
        <w:rFonts w:ascii="Wingdings" w:hAnsi="Wingdings" w:hint="default"/>
      </w:rPr>
    </w:lvl>
    <w:lvl w:ilvl="4" w:tplc="04090003" w:tentative="1">
      <w:start w:val="1"/>
      <w:numFmt w:val="bullet"/>
      <w:lvlText w:val=""/>
      <w:lvlJc w:val="left"/>
      <w:pPr>
        <w:ind w:left="2701" w:hanging="480"/>
      </w:pPr>
      <w:rPr>
        <w:rFonts w:ascii="Wingdings" w:hAnsi="Wingdings" w:hint="default"/>
      </w:rPr>
    </w:lvl>
    <w:lvl w:ilvl="5" w:tplc="04090005" w:tentative="1">
      <w:start w:val="1"/>
      <w:numFmt w:val="bullet"/>
      <w:lvlText w:val=""/>
      <w:lvlJc w:val="left"/>
      <w:pPr>
        <w:ind w:left="3181" w:hanging="480"/>
      </w:pPr>
      <w:rPr>
        <w:rFonts w:ascii="Wingdings" w:hAnsi="Wingdings" w:hint="default"/>
      </w:rPr>
    </w:lvl>
    <w:lvl w:ilvl="6" w:tplc="04090001" w:tentative="1">
      <w:start w:val="1"/>
      <w:numFmt w:val="bullet"/>
      <w:lvlText w:val=""/>
      <w:lvlJc w:val="left"/>
      <w:pPr>
        <w:ind w:left="3661" w:hanging="480"/>
      </w:pPr>
      <w:rPr>
        <w:rFonts w:ascii="Wingdings" w:hAnsi="Wingdings" w:hint="default"/>
      </w:rPr>
    </w:lvl>
    <w:lvl w:ilvl="7" w:tplc="04090003" w:tentative="1">
      <w:start w:val="1"/>
      <w:numFmt w:val="bullet"/>
      <w:lvlText w:val=""/>
      <w:lvlJc w:val="left"/>
      <w:pPr>
        <w:ind w:left="4141" w:hanging="480"/>
      </w:pPr>
      <w:rPr>
        <w:rFonts w:ascii="Wingdings" w:hAnsi="Wingdings" w:hint="default"/>
      </w:rPr>
    </w:lvl>
    <w:lvl w:ilvl="8" w:tplc="04090005" w:tentative="1">
      <w:start w:val="1"/>
      <w:numFmt w:val="bullet"/>
      <w:lvlText w:val=""/>
      <w:lvlJc w:val="left"/>
      <w:pPr>
        <w:ind w:left="4621" w:hanging="480"/>
      </w:pPr>
      <w:rPr>
        <w:rFonts w:ascii="Wingdings" w:hAnsi="Wingdings" w:hint="default"/>
      </w:rPr>
    </w:lvl>
  </w:abstractNum>
  <w:abstractNum w:abstractNumId="30"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3"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7"/>
  </w:num>
  <w:num w:numId="3">
    <w:abstractNumId w:val="19"/>
  </w:num>
  <w:num w:numId="4">
    <w:abstractNumId w:val="3"/>
  </w:num>
  <w:num w:numId="5">
    <w:abstractNumId w:val="21"/>
  </w:num>
  <w:num w:numId="6">
    <w:abstractNumId w:val="37"/>
  </w:num>
  <w:num w:numId="7">
    <w:abstractNumId w:val="22"/>
  </w:num>
  <w:num w:numId="8">
    <w:abstractNumId w:val="35"/>
  </w:num>
  <w:num w:numId="9">
    <w:abstractNumId w:val="14"/>
  </w:num>
  <w:num w:numId="10">
    <w:abstractNumId w:val="1"/>
  </w:num>
  <w:num w:numId="11">
    <w:abstractNumId w:val="0"/>
  </w:num>
  <w:num w:numId="12">
    <w:abstractNumId w:val="34"/>
  </w:num>
  <w:num w:numId="13">
    <w:abstractNumId w:val="28"/>
  </w:num>
  <w:num w:numId="14">
    <w:abstractNumId w:val="16"/>
  </w:num>
  <w:num w:numId="15">
    <w:abstractNumId w:val="11"/>
  </w:num>
  <w:num w:numId="16">
    <w:abstractNumId w:val="10"/>
  </w:num>
  <w:num w:numId="17">
    <w:abstractNumId w:val="27"/>
  </w:num>
  <w:num w:numId="18">
    <w:abstractNumId w:val="17"/>
  </w:num>
  <w:num w:numId="19">
    <w:abstractNumId w:val="2"/>
  </w:num>
  <w:num w:numId="20">
    <w:abstractNumId w:val="18"/>
  </w:num>
  <w:num w:numId="21">
    <w:abstractNumId w:val="13"/>
  </w:num>
  <w:num w:numId="22">
    <w:abstractNumId w:val="12"/>
  </w:num>
  <w:num w:numId="23">
    <w:abstractNumId w:val="9"/>
  </w:num>
  <w:num w:numId="24">
    <w:abstractNumId w:val="11"/>
  </w:num>
  <w:num w:numId="25">
    <w:abstractNumId w:val="20"/>
  </w:num>
  <w:num w:numId="26">
    <w:abstractNumId w:val="26"/>
  </w:num>
  <w:num w:numId="27">
    <w:abstractNumId w:val="30"/>
  </w:num>
  <w:num w:numId="28">
    <w:abstractNumId w:val="25"/>
  </w:num>
  <w:num w:numId="29">
    <w:abstractNumId w:val="31"/>
  </w:num>
  <w:num w:numId="30">
    <w:abstractNumId w:val="24"/>
  </w:num>
  <w:num w:numId="31">
    <w:abstractNumId w:val="32"/>
  </w:num>
  <w:num w:numId="32">
    <w:abstractNumId w:val="33"/>
  </w:num>
  <w:num w:numId="33">
    <w:abstractNumId w:val="8"/>
  </w:num>
  <w:num w:numId="34">
    <w:abstractNumId w:val="15"/>
  </w:num>
  <w:num w:numId="35">
    <w:abstractNumId w:val="6"/>
  </w:num>
  <w:num w:numId="36">
    <w:abstractNumId w:val="23"/>
  </w:num>
  <w:num w:numId="37">
    <w:abstractNumId w:val="29"/>
  </w:num>
  <w:num w:numId="38">
    <w:abstractNumId w:val="5"/>
  </w:num>
  <w:num w:numId="39">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427E"/>
    <w:rsid w:val="00011F0E"/>
    <w:rsid w:val="00022742"/>
    <w:rsid w:val="000247A1"/>
    <w:rsid w:val="00032067"/>
    <w:rsid w:val="0004268A"/>
    <w:rsid w:val="00043B1C"/>
    <w:rsid w:val="00051306"/>
    <w:rsid w:val="0007015D"/>
    <w:rsid w:val="0007543D"/>
    <w:rsid w:val="00077BFF"/>
    <w:rsid w:val="00080450"/>
    <w:rsid w:val="00083915"/>
    <w:rsid w:val="000B7E15"/>
    <w:rsid w:val="000D05D3"/>
    <w:rsid w:val="000E1294"/>
    <w:rsid w:val="000E7D18"/>
    <w:rsid w:val="000F5204"/>
    <w:rsid w:val="001054D5"/>
    <w:rsid w:val="00105F53"/>
    <w:rsid w:val="00124DA2"/>
    <w:rsid w:val="00143DE7"/>
    <w:rsid w:val="001520DA"/>
    <w:rsid w:val="00154A36"/>
    <w:rsid w:val="00155E7B"/>
    <w:rsid w:val="0016055B"/>
    <w:rsid w:val="0016157C"/>
    <w:rsid w:val="0016794C"/>
    <w:rsid w:val="00170FB0"/>
    <w:rsid w:val="00180F8F"/>
    <w:rsid w:val="00190C63"/>
    <w:rsid w:val="001A04A9"/>
    <w:rsid w:val="001C1C90"/>
    <w:rsid w:val="001C24FF"/>
    <w:rsid w:val="001C79AF"/>
    <w:rsid w:val="001C7E68"/>
    <w:rsid w:val="001D28DF"/>
    <w:rsid w:val="001F2B71"/>
    <w:rsid w:val="00210385"/>
    <w:rsid w:val="00221B24"/>
    <w:rsid w:val="00231ACE"/>
    <w:rsid w:val="00242D52"/>
    <w:rsid w:val="00251DC4"/>
    <w:rsid w:val="002528D0"/>
    <w:rsid w:val="00262B28"/>
    <w:rsid w:val="002665FA"/>
    <w:rsid w:val="00283E1C"/>
    <w:rsid w:val="002B743A"/>
    <w:rsid w:val="002C3DB7"/>
    <w:rsid w:val="002E2E8A"/>
    <w:rsid w:val="002E61A9"/>
    <w:rsid w:val="002F4B52"/>
    <w:rsid w:val="00302987"/>
    <w:rsid w:val="003048CB"/>
    <w:rsid w:val="00317F2D"/>
    <w:rsid w:val="003231B8"/>
    <w:rsid w:val="00333A54"/>
    <w:rsid w:val="00356E0A"/>
    <w:rsid w:val="00370361"/>
    <w:rsid w:val="0037327F"/>
    <w:rsid w:val="003930F0"/>
    <w:rsid w:val="00393616"/>
    <w:rsid w:val="003A1A12"/>
    <w:rsid w:val="003D6098"/>
    <w:rsid w:val="003F04AF"/>
    <w:rsid w:val="00417F06"/>
    <w:rsid w:val="00417FC5"/>
    <w:rsid w:val="0042005B"/>
    <w:rsid w:val="004338E9"/>
    <w:rsid w:val="00434584"/>
    <w:rsid w:val="00440700"/>
    <w:rsid w:val="0044507C"/>
    <w:rsid w:val="00464155"/>
    <w:rsid w:val="00476D23"/>
    <w:rsid w:val="004812CC"/>
    <w:rsid w:val="00483C12"/>
    <w:rsid w:val="004841EC"/>
    <w:rsid w:val="00486BCB"/>
    <w:rsid w:val="004A1BD6"/>
    <w:rsid w:val="004A6002"/>
    <w:rsid w:val="004B39D4"/>
    <w:rsid w:val="004C5255"/>
    <w:rsid w:val="004D04C6"/>
    <w:rsid w:val="004D45D1"/>
    <w:rsid w:val="004E4293"/>
    <w:rsid w:val="00503838"/>
    <w:rsid w:val="0053588E"/>
    <w:rsid w:val="00540F9A"/>
    <w:rsid w:val="00541A67"/>
    <w:rsid w:val="00543537"/>
    <w:rsid w:val="005437E4"/>
    <w:rsid w:val="00543AF6"/>
    <w:rsid w:val="0055350B"/>
    <w:rsid w:val="00554751"/>
    <w:rsid w:val="00560ED6"/>
    <w:rsid w:val="005641B8"/>
    <w:rsid w:val="00566A75"/>
    <w:rsid w:val="00575248"/>
    <w:rsid w:val="00586148"/>
    <w:rsid w:val="005876E3"/>
    <w:rsid w:val="00596CC4"/>
    <w:rsid w:val="005A433E"/>
    <w:rsid w:val="005C2577"/>
    <w:rsid w:val="005D63A5"/>
    <w:rsid w:val="005E0400"/>
    <w:rsid w:val="005E2D08"/>
    <w:rsid w:val="005F0530"/>
    <w:rsid w:val="005F79DB"/>
    <w:rsid w:val="00600226"/>
    <w:rsid w:val="00610B4E"/>
    <w:rsid w:val="00613251"/>
    <w:rsid w:val="006213F7"/>
    <w:rsid w:val="00624FC3"/>
    <w:rsid w:val="00632992"/>
    <w:rsid w:val="00633676"/>
    <w:rsid w:val="0064142E"/>
    <w:rsid w:val="00643DE3"/>
    <w:rsid w:val="0064754C"/>
    <w:rsid w:val="0065072C"/>
    <w:rsid w:val="0065220C"/>
    <w:rsid w:val="00662765"/>
    <w:rsid w:val="00685C11"/>
    <w:rsid w:val="0069786B"/>
    <w:rsid w:val="006A010A"/>
    <w:rsid w:val="006A610C"/>
    <w:rsid w:val="006A7B9C"/>
    <w:rsid w:val="006C282A"/>
    <w:rsid w:val="006E585C"/>
    <w:rsid w:val="006F2C15"/>
    <w:rsid w:val="006F325A"/>
    <w:rsid w:val="00716057"/>
    <w:rsid w:val="0073629E"/>
    <w:rsid w:val="00740575"/>
    <w:rsid w:val="007432A5"/>
    <w:rsid w:val="007458F7"/>
    <w:rsid w:val="00764A37"/>
    <w:rsid w:val="007A33BC"/>
    <w:rsid w:val="007A6A68"/>
    <w:rsid w:val="007B4DCB"/>
    <w:rsid w:val="007E2A03"/>
    <w:rsid w:val="007E5486"/>
    <w:rsid w:val="00800506"/>
    <w:rsid w:val="00803BE9"/>
    <w:rsid w:val="008303C3"/>
    <w:rsid w:val="00862EAC"/>
    <w:rsid w:val="00881AF7"/>
    <w:rsid w:val="00897923"/>
    <w:rsid w:val="008A6315"/>
    <w:rsid w:val="008B2B5B"/>
    <w:rsid w:val="008C3126"/>
    <w:rsid w:val="008C62BB"/>
    <w:rsid w:val="008C6F73"/>
    <w:rsid w:val="008D6004"/>
    <w:rsid w:val="008F405F"/>
    <w:rsid w:val="00901AB1"/>
    <w:rsid w:val="00960D67"/>
    <w:rsid w:val="0097193E"/>
    <w:rsid w:val="009765AB"/>
    <w:rsid w:val="009861B8"/>
    <w:rsid w:val="0099286C"/>
    <w:rsid w:val="009A21A3"/>
    <w:rsid w:val="009A27C8"/>
    <w:rsid w:val="009B592D"/>
    <w:rsid w:val="009B657B"/>
    <w:rsid w:val="009C4D7C"/>
    <w:rsid w:val="009D1A39"/>
    <w:rsid w:val="009D7917"/>
    <w:rsid w:val="00A01A69"/>
    <w:rsid w:val="00A02C42"/>
    <w:rsid w:val="00A064E1"/>
    <w:rsid w:val="00A35F1A"/>
    <w:rsid w:val="00A379CB"/>
    <w:rsid w:val="00A412F7"/>
    <w:rsid w:val="00A42E4A"/>
    <w:rsid w:val="00A43DB0"/>
    <w:rsid w:val="00A51577"/>
    <w:rsid w:val="00A6299E"/>
    <w:rsid w:val="00A63A6F"/>
    <w:rsid w:val="00A73E1D"/>
    <w:rsid w:val="00A7456C"/>
    <w:rsid w:val="00A81C02"/>
    <w:rsid w:val="00A86124"/>
    <w:rsid w:val="00A9295C"/>
    <w:rsid w:val="00A938F4"/>
    <w:rsid w:val="00AA6995"/>
    <w:rsid w:val="00AA7579"/>
    <w:rsid w:val="00AC1079"/>
    <w:rsid w:val="00AC20CC"/>
    <w:rsid w:val="00AC58AA"/>
    <w:rsid w:val="00AF5A44"/>
    <w:rsid w:val="00B003CB"/>
    <w:rsid w:val="00B016D8"/>
    <w:rsid w:val="00B0530B"/>
    <w:rsid w:val="00B10C71"/>
    <w:rsid w:val="00B2230D"/>
    <w:rsid w:val="00B26354"/>
    <w:rsid w:val="00B4787C"/>
    <w:rsid w:val="00B70092"/>
    <w:rsid w:val="00B762B0"/>
    <w:rsid w:val="00B86DBB"/>
    <w:rsid w:val="00B9053C"/>
    <w:rsid w:val="00BA278F"/>
    <w:rsid w:val="00BA4240"/>
    <w:rsid w:val="00BE21E8"/>
    <w:rsid w:val="00BE3C75"/>
    <w:rsid w:val="00C10729"/>
    <w:rsid w:val="00C113BD"/>
    <w:rsid w:val="00C17F92"/>
    <w:rsid w:val="00C22C55"/>
    <w:rsid w:val="00C62EAE"/>
    <w:rsid w:val="00C7089B"/>
    <w:rsid w:val="00C74844"/>
    <w:rsid w:val="00C96773"/>
    <w:rsid w:val="00C97B25"/>
    <w:rsid w:val="00CA1A17"/>
    <w:rsid w:val="00CA393C"/>
    <w:rsid w:val="00CC002C"/>
    <w:rsid w:val="00CC6E3C"/>
    <w:rsid w:val="00CE30F0"/>
    <w:rsid w:val="00CE6689"/>
    <w:rsid w:val="00CF2979"/>
    <w:rsid w:val="00CF5E36"/>
    <w:rsid w:val="00D3154F"/>
    <w:rsid w:val="00D319E3"/>
    <w:rsid w:val="00D46F75"/>
    <w:rsid w:val="00D62F60"/>
    <w:rsid w:val="00D74598"/>
    <w:rsid w:val="00D77016"/>
    <w:rsid w:val="00D96367"/>
    <w:rsid w:val="00DA000B"/>
    <w:rsid w:val="00DA0705"/>
    <w:rsid w:val="00DA6A2C"/>
    <w:rsid w:val="00DB0D72"/>
    <w:rsid w:val="00DC073C"/>
    <w:rsid w:val="00DE50AA"/>
    <w:rsid w:val="00DE57C6"/>
    <w:rsid w:val="00DE7B16"/>
    <w:rsid w:val="00DF110F"/>
    <w:rsid w:val="00E06ABF"/>
    <w:rsid w:val="00E14781"/>
    <w:rsid w:val="00E30491"/>
    <w:rsid w:val="00E31909"/>
    <w:rsid w:val="00E3372F"/>
    <w:rsid w:val="00E35CF7"/>
    <w:rsid w:val="00E41CBE"/>
    <w:rsid w:val="00E4513C"/>
    <w:rsid w:val="00E45CF4"/>
    <w:rsid w:val="00E67302"/>
    <w:rsid w:val="00E70707"/>
    <w:rsid w:val="00EA4A0F"/>
    <w:rsid w:val="00EA53DA"/>
    <w:rsid w:val="00EC4B9C"/>
    <w:rsid w:val="00EC675C"/>
    <w:rsid w:val="00EC78C9"/>
    <w:rsid w:val="00EE72F2"/>
    <w:rsid w:val="00F029D4"/>
    <w:rsid w:val="00F17CD1"/>
    <w:rsid w:val="00F32171"/>
    <w:rsid w:val="00F35972"/>
    <w:rsid w:val="00F5473C"/>
    <w:rsid w:val="00F7356E"/>
    <w:rsid w:val="00F83038"/>
    <w:rsid w:val="00F97CA7"/>
    <w:rsid w:val="00FA2D85"/>
    <w:rsid w:val="00FB5A30"/>
    <w:rsid w:val="00FC0AF7"/>
    <w:rsid w:val="00FC1881"/>
    <w:rsid w:val="00FC296A"/>
    <w:rsid w:val="00FD55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2B4A0-8432-4E51-A00F-3C74FBFEC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1371</Words>
  <Characters>7815</Characters>
  <Application>Microsoft Office Word</Application>
  <DocSecurity>0</DocSecurity>
  <Lines>65</Lines>
  <Paragraphs>18</Paragraphs>
  <ScaleCrop>false</ScaleCrop>
  <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Denny_Huang</cp:lastModifiedBy>
  <cp:revision>7</cp:revision>
  <dcterms:created xsi:type="dcterms:W3CDTF">2021-01-18T01:23:00Z</dcterms:created>
  <dcterms:modified xsi:type="dcterms:W3CDTF">2021-01-18T07:47:00Z</dcterms:modified>
</cp:coreProperties>
</file>